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1A6206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C81915" w:rsidRPr="00C81915">
        <w:rPr>
          <w:b/>
          <w:i/>
          <w:noProof/>
          <w:sz w:val="28"/>
        </w:rPr>
        <w:t>R5-213001</w:t>
      </w:r>
      <w:r w:rsidR="008628BF" w:rsidRPr="008628BF">
        <w:rPr>
          <w:b/>
          <w:i/>
          <w:noProof/>
          <w:sz w:val="28"/>
          <w:highlight w:val="yellow"/>
        </w:rPr>
        <w:t>r1</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E7392E" w:rsidR="001E41F3" w:rsidRPr="00410371" w:rsidRDefault="003C0C1C" w:rsidP="006B0071">
            <w:pPr>
              <w:pStyle w:val="CRCoverPage"/>
              <w:spacing w:after="0"/>
              <w:jc w:val="right"/>
              <w:rPr>
                <w:b/>
                <w:noProof/>
                <w:sz w:val="28"/>
              </w:rPr>
            </w:pPr>
            <w:r>
              <w:rPr>
                <w:b/>
                <w:noProof/>
                <w:sz w:val="28"/>
              </w:rPr>
              <w:t>38.</w:t>
            </w:r>
            <w:r w:rsidR="00B9210C">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532C3" w:rsidR="001E41F3" w:rsidRPr="00410371" w:rsidRDefault="00C81915" w:rsidP="00547111">
            <w:pPr>
              <w:pStyle w:val="CRCoverPage"/>
              <w:spacing w:after="0"/>
              <w:rPr>
                <w:noProof/>
              </w:rPr>
            </w:pPr>
            <w:r w:rsidRPr="00C81915">
              <w:rPr>
                <w:b/>
                <w:noProof/>
                <w:sz w:val="28"/>
                <w:lang w:eastAsia="zh-CN"/>
              </w:rPr>
              <w:t>1268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CE320"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B9210C">
              <w:rPr>
                <w:b/>
                <w:noProof/>
                <w:sz w:val="28"/>
              </w:rPr>
              <w:t>7</w:t>
            </w:r>
            <w:r w:rsidR="00014546">
              <w:rPr>
                <w:b/>
                <w:noProof/>
                <w:sz w:val="28"/>
              </w:rPr>
              <w:t>.</w:t>
            </w:r>
            <w:r w:rsidR="00B9210C">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0D696" w:rsidR="001E41F3" w:rsidRDefault="00B9210C">
            <w:pPr>
              <w:pStyle w:val="CRCoverPage"/>
              <w:spacing w:after="0"/>
              <w:ind w:left="100"/>
              <w:rPr>
                <w:noProof/>
              </w:rPr>
            </w:pPr>
            <w:bookmarkStart w:id="1" w:name="OLE_LINK46"/>
            <w:r>
              <w:t xml:space="preserve">Adding </w:t>
            </w:r>
            <w:r w:rsidR="00080908">
              <w:t xml:space="preserve">new </w:t>
            </w:r>
            <w:r>
              <w:t xml:space="preserve">test case 7.6C.2_1 </w:t>
            </w:r>
            <w:proofErr w:type="spellStart"/>
            <w:r>
              <w:t>Inband</w:t>
            </w:r>
            <w:proofErr w:type="spellEnd"/>
            <w:r>
              <w:t xml:space="preserve"> Blocking for SUL and DL CA</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61838E"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366B0D">
              <w:rPr>
                <w:noProof/>
              </w:rPr>
              <w:t>, CBN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B1234" w:rsidR="001E41F3" w:rsidRDefault="009954FD">
            <w:pPr>
              <w:pStyle w:val="CRCoverPage"/>
              <w:spacing w:after="0"/>
              <w:ind w:left="100"/>
              <w:rPr>
                <w:noProof/>
              </w:rPr>
            </w:pPr>
            <w:r>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E0E575" w:rsidR="001E41F3" w:rsidRDefault="008909E5" w:rsidP="00A96E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A96E3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5FE8C" w14:textId="77777777" w:rsidR="001E41F3" w:rsidRDefault="005F0041" w:rsidP="00080908">
            <w:pPr>
              <w:pStyle w:val="CRCoverPage"/>
              <w:spacing w:after="0"/>
              <w:ind w:left="100"/>
              <w:rPr>
                <w:noProof/>
              </w:rPr>
            </w:pPr>
            <w:r w:rsidRPr="005F0041">
              <w:rPr>
                <w:noProof/>
                <w:lang w:eastAsia="zh-CN"/>
              </w:rPr>
              <w:t xml:space="preserve">Inband Blocking </w:t>
            </w:r>
            <w:r>
              <w:rPr>
                <w:noProof/>
                <w:lang w:eastAsia="zh-CN"/>
              </w:rPr>
              <w:t xml:space="preserve">testing </w:t>
            </w:r>
            <w:r w:rsidRPr="005F0041">
              <w:rPr>
                <w:noProof/>
                <w:lang w:eastAsia="zh-CN"/>
              </w:rPr>
              <w:t>for SUL with DL CA</w:t>
            </w:r>
            <w:r>
              <w:rPr>
                <w:noProof/>
                <w:lang w:eastAsia="zh-CN"/>
              </w:rPr>
              <w:t xml:space="preserve"> configutrations is absent in TS 38.521-1 and need to be added. </w:t>
            </w:r>
            <w:r w:rsidR="00080908">
              <w:rPr>
                <w:noProof/>
              </w:rPr>
              <w:t>According to the minimum requirement by RAN4:</w:t>
            </w:r>
            <w:r w:rsidR="00080908">
              <w:t xml:space="preserve"> </w:t>
            </w:r>
            <w:r w:rsidR="00080908" w:rsidRPr="00080908">
              <w:rPr>
                <w:noProof/>
                <w:shd w:val="pct15" w:color="auto" w:fill="FFFFFF"/>
              </w:rPr>
              <w:t>For SUL operation with downlink CA, the in-band blocking requirement for downlink bands specified in clause 7.6A.2 shall be met</w:t>
            </w:r>
            <w:r w:rsidR="00080908" w:rsidRPr="00080908">
              <w:rPr>
                <w:noProof/>
              </w:rPr>
              <w:t>.</w:t>
            </w:r>
          </w:p>
          <w:p w14:paraId="17BC23DF" w14:textId="77777777" w:rsidR="00080908" w:rsidRDefault="00080908" w:rsidP="00080908">
            <w:pPr>
              <w:pStyle w:val="CRCoverPage"/>
              <w:spacing w:after="0"/>
              <w:ind w:left="100"/>
              <w:rPr>
                <w:noProof/>
              </w:rPr>
            </w:pPr>
            <w:r>
              <w:rPr>
                <w:noProof/>
              </w:rPr>
              <w:t>And as indicated in clause 7.6A.2.0.3:</w:t>
            </w:r>
            <w:r>
              <w:t xml:space="preserve"> </w:t>
            </w:r>
            <w:r w:rsidRPr="00080908">
              <w:rPr>
                <w:noProof/>
                <w:shd w:val="pct15" w:color="auto" w:fill="FFFFFF"/>
              </w:rPr>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subclause 7.6.2 for each component carrier while all downlink carriers are active.</w:t>
            </w:r>
          </w:p>
          <w:p w14:paraId="708AA7DE" w14:textId="7E20CD8E" w:rsidR="00080908" w:rsidRDefault="00080908" w:rsidP="00080908">
            <w:pPr>
              <w:pStyle w:val="CRCoverPage"/>
              <w:spacing w:after="0"/>
              <w:ind w:left="100"/>
              <w:rPr>
                <w:noProof/>
                <w:lang w:eastAsia="zh-CN"/>
              </w:rPr>
            </w:pPr>
            <w:r>
              <w:rPr>
                <w:noProof/>
              </w:rPr>
              <w:t>For SUL with inter-band 2 DL CA configurations testing, the uplink is transmitted on the SUL band.</w:t>
            </w:r>
            <w:bookmarkStart w:id="2" w:name="OLE_LINK124"/>
            <w:bookmarkStart w:id="3" w:name="OLE_LINK125"/>
            <w:r>
              <w:rPr>
                <w:noProof/>
              </w:rPr>
              <w:t xml:space="preserve"> And throughput of both two downlink bands should be measured</w:t>
            </w:r>
            <w:bookmarkEnd w:id="2"/>
            <w:bookmarkEnd w:id="3"/>
            <w:r>
              <w:rPr>
                <w:noProof/>
              </w:rPr>
              <w:t xml:space="preserve">. So the testing of band combos </w:t>
            </w:r>
            <w:r w:rsidRPr="00436257">
              <w:rPr>
                <w:noProof/>
              </w:rPr>
              <w:t xml:space="preserve">CA_nX_SUL_nY-nZ </w:t>
            </w:r>
            <w:r>
              <w:rPr>
                <w:noProof/>
              </w:rPr>
              <w:t>can be covered by testing configuration</w:t>
            </w:r>
            <w:bookmarkStart w:id="4" w:name="OLE_LINK107"/>
            <w:bookmarkStart w:id="5" w:name="OLE_LINK108"/>
            <w:r>
              <w:rPr>
                <w:noProof/>
              </w:rPr>
              <w:t xml:space="preserve"> SUL_nX-nZ</w:t>
            </w:r>
            <w:bookmarkEnd w:id="4"/>
            <w:bookmarkEnd w:id="5"/>
            <w:r>
              <w:rPr>
                <w:noProof/>
              </w:rPr>
              <w:t xml:space="preserve"> and SUL_nY-nZ in clause 7.6C.2, or testing SUL_nY-nZ in 7.6C.2 and testing band nX in clause 7.6.2. It depends on the specific band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1E5E22" w:rsidR="001E41F3" w:rsidRDefault="00080908" w:rsidP="00080908">
            <w:pPr>
              <w:pStyle w:val="CRCoverPage"/>
              <w:spacing w:after="0"/>
              <w:ind w:left="100"/>
              <w:rPr>
                <w:noProof/>
                <w:lang w:eastAsia="zh-CN"/>
              </w:rPr>
            </w:pPr>
            <w:r>
              <w:rPr>
                <w:noProof/>
                <w:lang w:eastAsia="zh-CN"/>
              </w:rPr>
              <w:t xml:space="preserve">New test case </w:t>
            </w:r>
            <w:bookmarkStart w:id="6" w:name="OLE_LINK101"/>
            <w:bookmarkStart w:id="7" w:name="OLE_LINK100"/>
            <w:r>
              <w:rPr>
                <w:noProof/>
                <w:lang w:eastAsia="zh-CN"/>
              </w:rPr>
              <w:t>7.6C.2_1</w:t>
            </w:r>
            <w:bookmarkEnd w:id="6"/>
            <w:bookmarkEnd w:id="7"/>
            <w:r>
              <w:rPr>
                <w:noProof/>
                <w:lang w:eastAsia="zh-CN"/>
              </w:rPr>
              <w:t xml:space="preserve"> is introduced. Adding testing for SUL configuration with Inter-band DL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76822" w:rsidR="001E41F3" w:rsidRDefault="005F0041">
            <w:pPr>
              <w:pStyle w:val="CRCoverPage"/>
              <w:spacing w:after="0"/>
              <w:ind w:left="100"/>
              <w:rPr>
                <w:noProof/>
                <w:lang w:eastAsia="zh-CN"/>
              </w:rPr>
            </w:pPr>
            <w:r>
              <w:rPr>
                <w:noProof/>
                <w:lang w:eastAsia="zh-CN"/>
              </w:rPr>
              <w:t>In-band blocking can’t be tested for SUL configurations with DL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DBF21" w:rsidR="001E41F3" w:rsidRDefault="00B9210C">
            <w:pPr>
              <w:pStyle w:val="CRCoverPage"/>
              <w:spacing w:after="0"/>
              <w:ind w:left="100"/>
              <w:rPr>
                <w:noProof/>
                <w:lang w:eastAsia="zh-CN"/>
              </w:rPr>
            </w:pPr>
            <w:r>
              <w:rPr>
                <w:noProof/>
                <w:lang w:eastAsia="zh-CN"/>
              </w:rPr>
              <w:t>7.6C.2_1 (new)</w:t>
            </w:r>
            <w:r w:rsidR="004F139D" w:rsidRPr="004F139D">
              <w:rPr>
                <w:noProof/>
                <w:highlight w:val="yellow"/>
                <w:lang w:eastAsia="zh-CN"/>
              </w:rPr>
              <w:t>, F.1.3, F.3.3</w:t>
            </w:r>
            <w:bookmarkStart w:id="8" w:name="_GoBack"/>
            <w:bookmarkEnd w:id="8"/>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AF80DE" w:rsidR="001E41F3" w:rsidRDefault="002640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FC93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80CE8E" w:rsidR="001E41F3" w:rsidRDefault="00145D43" w:rsidP="0026403F">
            <w:pPr>
              <w:pStyle w:val="CRCoverPage"/>
              <w:spacing w:after="0"/>
              <w:ind w:left="99"/>
              <w:rPr>
                <w:noProof/>
              </w:rPr>
            </w:pPr>
            <w:r>
              <w:rPr>
                <w:noProof/>
              </w:rPr>
              <w:t>TS</w:t>
            </w:r>
            <w:r w:rsidR="0026403F">
              <w:rPr>
                <w:noProof/>
              </w:rPr>
              <w:t xml:space="preserve"> 38.508-1</w:t>
            </w:r>
            <w:r>
              <w:rPr>
                <w:noProof/>
              </w:rPr>
              <w:t xml:space="preserve"> CR </w:t>
            </w:r>
            <w:r w:rsidR="0026403F" w:rsidRPr="0026403F">
              <w:rPr>
                <w:noProof/>
              </w:rPr>
              <w:t>1908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02E2AC" w:rsidR="00330CED" w:rsidRDefault="0026403F" w:rsidP="008C6592">
            <w:pPr>
              <w:pStyle w:val="CRCoverPage"/>
              <w:spacing w:after="0"/>
              <w:ind w:left="100"/>
              <w:rPr>
                <w:noProof/>
                <w:lang w:eastAsia="zh-CN"/>
              </w:rPr>
            </w:pPr>
            <w:r>
              <w:rPr>
                <w:noProof/>
                <w:lang w:eastAsia="zh-CN"/>
              </w:rPr>
              <w:t>Connection diagram A.3.1.4.10 is introduced in R5-213004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12C2EE" w:rsidR="008863B9" w:rsidRDefault="008628BF" w:rsidP="008628BF">
            <w:pPr>
              <w:pStyle w:val="CRCoverPage"/>
              <w:spacing w:after="0"/>
              <w:ind w:left="100"/>
              <w:rPr>
                <w:rFonts w:hint="eastAsia"/>
                <w:noProof/>
                <w:lang w:eastAsia="zh-CN"/>
              </w:rPr>
            </w:pPr>
            <w:bookmarkStart w:id="9" w:name="OLE_LINK15"/>
            <w:bookmarkStart w:id="10" w:name="OLE_LINK16"/>
            <w:r w:rsidRPr="008628BF">
              <w:rPr>
                <w:noProof/>
                <w:highlight w:val="yellow"/>
                <w:lang w:eastAsia="zh-CN"/>
              </w:rPr>
              <w:t>R1: Adding MU and TT for test case</w:t>
            </w:r>
            <w:r w:rsidRPr="008628BF">
              <w:rPr>
                <w:highlight w:val="yellow"/>
              </w:rPr>
              <w:t xml:space="preserve"> 7.6C.2_1</w:t>
            </w:r>
            <w:r w:rsidRPr="008628BF">
              <w:rPr>
                <w:highlight w:val="yellow"/>
              </w:rPr>
              <w:t xml:space="preserve"> in F.1.3 and F.3.</w:t>
            </w:r>
            <w:r w:rsidRPr="00F46AFA">
              <w:rPr>
                <w:highlight w:val="yellow"/>
              </w:rPr>
              <w:t>3</w:t>
            </w:r>
            <w:r w:rsidR="00F46AFA" w:rsidRPr="00F46AFA">
              <w:rPr>
                <w:highlight w:val="yellow"/>
              </w:rPr>
              <w:t xml:space="preserve"> for completeness</w:t>
            </w:r>
            <w:bookmarkEnd w:id="9"/>
            <w:bookmarkEnd w:id="10"/>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943379D" w14:textId="77777777" w:rsidR="00B9210C" w:rsidRPr="004B5D5C" w:rsidRDefault="00B9210C" w:rsidP="00B9210C">
      <w:pPr>
        <w:pStyle w:val="40"/>
      </w:pPr>
      <w:r w:rsidRPr="004B5D5C">
        <w:t>7.6C.2.5</w:t>
      </w:r>
      <w:r w:rsidRPr="004B5D5C">
        <w:tab/>
        <w:t>Test requirement</w:t>
      </w:r>
    </w:p>
    <w:p w14:paraId="32B96C82" w14:textId="77777777" w:rsidR="00B9210C" w:rsidRPr="004B5D5C" w:rsidRDefault="00B9210C" w:rsidP="00B9210C">
      <w:r w:rsidRPr="004B5D5C">
        <w:t xml:space="preserve">Same test requirement specified in clause 7.6.2.5 for downlink bands shall be met for </w:t>
      </w:r>
      <w:r w:rsidRPr="004B5D5C">
        <w:rPr>
          <w:lang w:eastAsia="zh-CN"/>
        </w:rPr>
        <w:t>in-band blocking testing for SUL.</w:t>
      </w:r>
    </w:p>
    <w:p w14:paraId="09E4ECA6" w14:textId="67878517" w:rsidR="00B9210C" w:rsidRDefault="00B9210C" w:rsidP="00B9210C">
      <w:pPr>
        <w:pStyle w:val="30"/>
        <w:rPr>
          <w:ins w:id="11" w:author="Huawei" w:date="2021-04-02T16:33:00Z"/>
        </w:rPr>
      </w:pPr>
      <w:bookmarkStart w:id="12" w:name="OLE_LINK290"/>
      <w:bookmarkStart w:id="13" w:name="OLE_LINK291"/>
      <w:bookmarkStart w:id="14" w:name="OLE_LINK54"/>
      <w:bookmarkStart w:id="15" w:name="OLE_LINK55"/>
      <w:ins w:id="16" w:author="Huawei" w:date="2021-04-02T11:03:00Z">
        <w:r w:rsidRPr="004B5D5C">
          <w:t>7.6C.2</w:t>
        </w:r>
        <w:r>
          <w:t>_1</w:t>
        </w:r>
        <w:bookmarkEnd w:id="12"/>
        <w:bookmarkEnd w:id="13"/>
        <w:r w:rsidRPr="004B5D5C">
          <w:tab/>
        </w:r>
        <w:bookmarkStart w:id="17" w:name="OLE_LINK292"/>
        <w:bookmarkStart w:id="18" w:name="OLE_LINK293"/>
        <w:proofErr w:type="spellStart"/>
        <w:r w:rsidRPr="004B5D5C">
          <w:t>Inband</w:t>
        </w:r>
        <w:proofErr w:type="spellEnd"/>
        <w:r w:rsidRPr="004B5D5C">
          <w:t xml:space="preserve"> Blocking for SUL</w:t>
        </w:r>
        <w:r>
          <w:t xml:space="preserve"> </w:t>
        </w:r>
      </w:ins>
      <w:ins w:id="19" w:author="Huawei" w:date="2021-04-02T11:05:00Z">
        <w:r>
          <w:t>with DL CA</w:t>
        </w:r>
      </w:ins>
      <w:bookmarkEnd w:id="17"/>
      <w:bookmarkEnd w:id="18"/>
    </w:p>
    <w:p w14:paraId="28963E1A" w14:textId="17774E96" w:rsidR="00F9712D" w:rsidRDefault="00F9712D">
      <w:pPr>
        <w:pStyle w:val="40"/>
        <w:rPr>
          <w:ins w:id="20" w:author="Huawei" w:date="2021-04-27T16:00:00Z"/>
        </w:rPr>
        <w:pPrChange w:id="21" w:author="Huawei" w:date="2021-04-02T16:37:00Z">
          <w:pPr>
            <w:pStyle w:val="30"/>
          </w:pPr>
        </w:pPrChange>
      </w:pPr>
      <w:bookmarkStart w:id="22" w:name="OLE_LINK9"/>
      <w:bookmarkStart w:id="23" w:name="OLE_LINK10"/>
      <w:ins w:id="24" w:author="Huawei" w:date="2021-04-02T16:33:00Z">
        <w:r w:rsidRPr="004B5D5C">
          <w:t>7.6C.2</w:t>
        </w:r>
        <w:r>
          <w:t>_1.1</w:t>
        </w:r>
        <w:r>
          <w:tab/>
        </w:r>
      </w:ins>
      <w:proofErr w:type="spellStart"/>
      <w:ins w:id="25" w:author="Huawei" w:date="2021-04-02T16:48:00Z">
        <w:r w:rsidRPr="004B5D5C">
          <w:t>Inband</w:t>
        </w:r>
        <w:proofErr w:type="spellEnd"/>
        <w:r w:rsidRPr="004B5D5C">
          <w:t xml:space="preserve"> Blocking for SUL</w:t>
        </w:r>
        <w:r>
          <w:t xml:space="preserve"> with </w:t>
        </w:r>
      </w:ins>
      <w:ins w:id="26" w:author="Huawei" w:date="2021-04-02T16:49:00Z">
        <w:r>
          <w:t xml:space="preserve">2 </w:t>
        </w:r>
      </w:ins>
      <w:ins w:id="27" w:author="Huawei" w:date="2021-04-02T16:48:00Z">
        <w:r>
          <w:t>DL CA</w:t>
        </w:r>
      </w:ins>
    </w:p>
    <w:bookmarkEnd w:id="22"/>
    <w:bookmarkEnd w:id="23"/>
    <w:p w14:paraId="4714FB48" w14:textId="2C02DEA8" w:rsidR="00080908" w:rsidRDefault="00080908">
      <w:pPr>
        <w:pStyle w:val="EditorsNote"/>
        <w:rPr>
          <w:ins w:id="28" w:author="Huawei" w:date="2021-04-27T16:01:00Z"/>
          <w:lang w:eastAsia="zh-CN"/>
        </w:rPr>
        <w:pPrChange w:id="29" w:author="Huawei" w:date="2021-04-26T18:59:00Z">
          <w:pPr>
            <w:pStyle w:val="40"/>
          </w:pPr>
        </w:pPrChange>
      </w:pPr>
      <w:ins w:id="30" w:author="Huawei" w:date="2021-04-27T16:01:00Z">
        <w:r>
          <w:t xml:space="preserve">Editor’s Note: </w:t>
        </w:r>
      </w:ins>
      <w:ins w:id="31" w:author="Huawei" w:date="2021-05-08T10:08:00Z">
        <w:r w:rsidR="00E2779A" w:rsidRPr="00E2779A">
          <w:rPr>
            <w:lang w:eastAsia="zh-CN"/>
          </w:rPr>
          <w:t xml:space="preserve">No test points defined for </w:t>
        </w:r>
        <w:proofErr w:type="spellStart"/>
        <w:r w:rsidR="00E2779A" w:rsidRPr="00E2779A">
          <w:rPr>
            <w:lang w:eastAsia="zh-CN"/>
          </w:rPr>
          <w:t>Inband</w:t>
        </w:r>
        <w:proofErr w:type="spellEnd"/>
        <w:r w:rsidR="00E2779A" w:rsidRPr="00E2779A">
          <w:rPr>
            <w:lang w:eastAsia="zh-CN"/>
          </w:rPr>
          <w:t xml:space="preserve"> Blocking for </w:t>
        </w:r>
        <w:proofErr w:type="spellStart"/>
        <w:r w:rsidR="00E2779A" w:rsidRPr="00E2779A">
          <w:rPr>
            <w:lang w:eastAsia="zh-CN"/>
          </w:rPr>
          <w:t>SUL</w:t>
        </w:r>
        <w:r w:rsidR="00E2779A">
          <w:rPr>
            <w:lang w:eastAsia="zh-CN"/>
          </w:rPr>
          <w:t>with</w:t>
        </w:r>
        <w:proofErr w:type="spellEnd"/>
        <w:r w:rsidR="00E2779A">
          <w:rPr>
            <w:lang w:eastAsia="zh-CN"/>
          </w:rPr>
          <w:t xml:space="preserve"> inter-band 2 DL CA</w:t>
        </w:r>
        <w:r w:rsidR="00E2779A" w:rsidRPr="00E2779A">
          <w:rPr>
            <w:lang w:eastAsia="zh-CN"/>
          </w:rPr>
          <w:t xml:space="preserve"> testing</w:t>
        </w:r>
        <w:r w:rsidR="006E4270">
          <w:rPr>
            <w:lang w:eastAsia="zh-CN"/>
          </w:rPr>
          <w:t>. Th</w:t>
        </w:r>
      </w:ins>
      <w:ins w:id="32" w:author="Huawei" w:date="2021-05-08T10:25:00Z">
        <w:r w:rsidR="006E4270">
          <w:rPr>
            <w:lang w:eastAsia="zh-CN"/>
          </w:rPr>
          <w:t>e</w:t>
        </w:r>
      </w:ins>
      <w:ins w:id="33" w:author="Huawei" w:date="2021-05-08T10:08:00Z">
        <w:r w:rsidR="00E2779A" w:rsidRPr="00E2779A">
          <w:rPr>
            <w:lang w:eastAsia="zh-CN"/>
          </w:rPr>
          <w:t xml:space="preserve"> </w:t>
        </w:r>
      </w:ins>
      <w:ins w:id="34" w:author="Huawei" w:date="2021-05-08T10:09:00Z">
        <w:r w:rsidR="00E2779A">
          <w:rPr>
            <w:lang w:eastAsia="zh-CN"/>
          </w:rPr>
          <w:t>testing</w:t>
        </w:r>
      </w:ins>
      <w:ins w:id="35" w:author="Huawei" w:date="2021-05-08T10:08:00Z">
        <w:r w:rsidR="00E2779A" w:rsidRPr="00E2779A">
          <w:rPr>
            <w:lang w:eastAsia="zh-CN"/>
          </w:rPr>
          <w:t xml:space="preserve"> is covered by 7.</w:t>
        </w:r>
      </w:ins>
      <w:ins w:id="36" w:author="Huawei" w:date="2021-05-08T10:25:00Z">
        <w:r w:rsidR="006E4270">
          <w:rPr>
            <w:lang w:eastAsia="zh-CN"/>
          </w:rPr>
          <w:t>6</w:t>
        </w:r>
      </w:ins>
      <w:ins w:id="37" w:author="Huawei" w:date="2021-05-08T10:08:00Z">
        <w:r w:rsidR="00E2779A" w:rsidRPr="00E2779A">
          <w:rPr>
            <w:lang w:eastAsia="zh-CN"/>
          </w:rPr>
          <w:t>.2 and 7.</w:t>
        </w:r>
      </w:ins>
      <w:ins w:id="38" w:author="Huawei" w:date="2021-05-08T10:25:00Z">
        <w:r w:rsidR="006E4270">
          <w:rPr>
            <w:lang w:eastAsia="zh-CN"/>
          </w:rPr>
          <w:t>6</w:t>
        </w:r>
      </w:ins>
      <w:ins w:id="39" w:author="Huawei" w:date="2021-05-08T10:08:00Z">
        <w:r w:rsidR="00E2779A" w:rsidRPr="00E2779A">
          <w:rPr>
            <w:lang w:eastAsia="zh-CN"/>
          </w:rPr>
          <w:t>C.2.</w:t>
        </w:r>
      </w:ins>
    </w:p>
    <w:p w14:paraId="0BFDB7AA" w14:textId="649E7F1B" w:rsidR="00B9210C" w:rsidRPr="001817A5" w:rsidRDefault="00B9210C" w:rsidP="001817A5">
      <w:pPr>
        <w:pStyle w:val="H6"/>
        <w:overflowPunct w:val="0"/>
        <w:autoSpaceDE w:val="0"/>
        <w:autoSpaceDN w:val="0"/>
        <w:adjustRightInd w:val="0"/>
        <w:textAlignment w:val="baseline"/>
        <w:rPr>
          <w:ins w:id="40" w:author="Huawei" w:date="2021-04-02T11:07:00Z"/>
          <w:rFonts w:eastAsia="Batang"/>
          <w:lang w:eastAsia="ja-JP"/>
        </w:rPr>
      </w:pPr>
      <w:ins w:id="41" w:author="Huawei" w:date="2021-04-02T11:07:00Z">
        <w:r w:rsidRPr="001817A5">
          <w:rPr>
            <w:rFonts w:eastAsia="Batang"/>
            <w:lang w:eastAsia="ja-JP"/>
          </w:rPr>
          <w:t>7.6C.2_1.1</w:t>
        </w:r>
      </w:ins>
      <w:ins w:id="42" w:author="Huawei" w:date="2021-04-02T16:49:00Z">
        <w:r w:rsidR="00F9712D">
          <w:rPr>
            <w:rFonts w:eastAsia="Batang"/>
            <w:lang w:eastAsia="ja-JP"/>
          </w:rPr>
          <w:t>.1</w:t>
        </w:r>
      </w:ins>
      <w:ins w:id="43" w:author="Huawei" w:date="2021-04-02T11:07:00Z">
        <w:r w:rsidRPr="001817A5">
          <w:rPr>
            <w:rFonts w:eastAsia="Batang"/>
            <w:lang w:eastAsia="ja-JP"/>
          </w:rPr>
          <w:tab/>
          <w:t>Test purpose</w:t>
        </w:r>
      </w:ins>
    </w:p>
    <w:bookmarkEnd w:id="14"/>
    <w:bookmarkEnd w:id="15"/>
    <w:p w14:paraId="1F7BBB58" w14:textId="517E487A" w:rsidR="00B9210C" w:rsidRPr="004B5D5C" w:rsidRDefault="00B9210C" w:rsidP="00B9210C">
      <w:pPr>
        <w:rPr>
          <w:ins w:id="44" w:author="Huawei" w:date="2021-04-02T11:07:00Z"/>
          <w:lang w:eastAsia="zh-CN"/>
        </w:rPr>
      </w:pPr>
      <w:ins w:id="45" w:author="Huawei" w:date="2021-04-02T11:07:00Z">
        <w:r w:rsidRPr="004B5D5C">
          <w:rPr>
            <w:lang w:eastAsia="zh-CN"/>
          </w:rPr>
          <w:t>Same test purpose as in clause 7.6</w:t>
        </w:r>
        <w:r>
          <w:rPr>
            <w:lang w:eastAsia="zh-CN"/>
          </w:rPr>
          <w:t>A</w:t>
        </w:r>
        <w:r w:rsidRPr="004B5D5C">
          <w:rPr>
            <w:lang w:eastAsia="zh-CN"/>
          </w:rPr>
          <w:t>.2.1.</w:t>
        </w:r>
      </w:ins>
    </w:p>
    <w:p w14:paraId="51CFE654" w14:textId="3B472E44" w:rsidR="00B9210C" w:rsidRPr="001817A5" w:rsidRDefault="00B9210C" w:rsidP="001817A5">
      <w:pPr>
        <w:pStyle w:val="H6"/>
        <w:overflowPunct w:val="0"/>
        <w:autoSpaceDE w:val="0"/>
        <w:autoSpaceDN w:val="0"/>
        <w:adjustRightInd w:val="0"/>
        <w:textAlignment w:val="baseline"/>
        <w:rPr>
          <w:ins w:id="46" w:author="Huawei" w:date="2021-04-02T11:08:00Z"/>
          <w:rFonts w:eastAsia="Batang"/>
          <w:lang w:eastAsia="ja-JP"/>
        </w:rPr>
      </w:pPr>
      <w:ins w:id="47" w:author="Huawei" w:date="2021-04-02T11:08:00Z">
        <w:r w:rsidRPr="001817A5">
          <w:rPr>
            <w:rFonts w:eastAsia="Batang"/>
            <w:lang w:eastAsia="ja-JP"/>
          </w:rPr>
          <w:t>7.6C.2_1</w:t>
        </w:r>
      </w:ins>
      <w:ins w:id="48" w:author="Huawei" w:date="2021-04-02T16:49:00Z">
        <w:r w:rsidR="00F9712D">
          <w:rPr>
            <w:rFonts w:eastAsia="Batang"/>
            <w:lang w:eastAsia="ja-JP"/>
          </w:rPr>
          <w:t>.1</w:t>
        </w:r>
      </w:ins>
      <w:ins w:id="49" w:author="Huawei" w:date="2021-04-02T11:08:00Z">
        <w:r w:rsidRPr="001817A5">
          <w:rPr>
            <w:rFonts w:eastAsia="Batang"/>
            <w:lang w:eastAsia="ja-JP"/>
          </w:rPr>
          <w:t>.2</w:t>
        </w:r>
        <w:r w:rsidRPr="001817A5">
          <w:rPr>
            <w:rFonts w:eastAsia="Batang"/>
            <w:lang w:eastAsia="ja-JP"/>
          </w:rPr>
          <w:tab/>
          <w:t>Test applicability</w:t>
        </w:r>
      </w:ins>
    </w:p>
    <w:p w14:paraId="2FC41655" w14:textId="3AFFE85B" w:rsidR="00B9210C" w:rsidRPr="004B5D5C" w:rsidRDefault="00B9210C" w:rsidP="00B9210C">
      <w:pPr>
        <w:rPr>
          <w:ins w:id="50" w:author="Huawei" w:date="2021-04-02T11:08:00Z"/>
        </w:rPr>
      </w:pPr>
      <w:ins w:id="51" w:author="Huawei" w:date="2021-04-02T11:08:00Z">
        <w:r w:rsidRPr="004B5D5C">
          <w:t xml:space="preserve">This test applies to all types of NR UE release </w:t>
        </w:r>
        <w:r w:rsidRPr="003E3507">
          <w:t>1</w:t>
        </w:r>
      </w:ins>
      <w:ins w:id="52" w:author="Huawei" w:date="2021-04-07T10:57:00Z">
        <w:r w:rsidR="003E3507" w:rsidRPr="009954FD">
          <w:t>5</w:t>
        </w:r>
      </w:ins>
      <w:ins w:id="53" w:author="Huawei" w:date="2021-04-02T11:08:00Z">
        <w:r w:rsidRPr="004B5D5C">
          <w:t xml:space="preserve"> and forward that support SUL operating on the SUL bands</w:t>
        </w:r>
      </w:ins>
      <w:ins w:id="54" w:author="Huawei" w:date="2021-04-02T11:10:00Z">
        <w:r>
          <w:t xml:space="preserve"> and </w:t>
        </w:r>
      </w:ins>
      <w:ins w:id="55" w:author="Huawei" w:date="2021-05-08T11:01:00Z">
        <w:r w:rsidR="002F7205">
          <w:t xml:space="preserve">intra-band contiguous </w:t>
        </w:r>
      </w:ins>
      <w:ins w:id="56" w:author="Huawei" w:date="2021-04-08T12:00:00Z">
        <w:r w:rsidR="008C6592">
          <w:t>2</w:t>
        </w:r>
      </w:ins>
      <w:ins w:id="57" w:author="Huawei" w:date="2021-04-02T11:10:00Z">
        <w:r>
          <w:t>DL CA</w:t>
        </w:r>
      </w:ins>
      <w:ins w:id="58" w:author="Huawei" w:date="2021-04-02T11:08:00Z">
        <w:r w:rsidRPr="004B5D5C">
          <w:t>.</w:t>
        </w:r>
      </w:ins>
    </w:p>
    <w:p w14:paraId="354F7539" w14:textId="45FDFB61" w:rsidR="00B9210C" w:rsidRPr="001817A5" w:rsidRDefault="00B9210C" w:rsidP="001817A5">
      <w:pPr>
        <w:pStyle w:val="H6"/>
        <w:overflowPunct w:val="0"/>
        <w:autoSpaceDE w:val="0"/>
        <w:autoSpaceDN w:val="0"/>
        <w:adjustRightInd w:val="0"/>
        <w:textAlignment w:val="baseline"/>
        <w:rPr>
          <w:ins w:id="59" w:author="Huawei" w:date="2021-04-02T11:10:00Z"/>
          <w:rFonts w:eastAsia="Batang"/>
          <w:lang w:eastAsia="ja-JP"/>
        </w:rPr>
      </w:pPr>
      <w:bookmarkStart w:id="60" w:name="OLE_LINK63"/>
      <w:bookmarkStart w:id="61" w:name="OLE_LINK64"/>
      <w:ins w:id="62" w:author="Huawei" w:date="2021-04-02T11:10:00Z">
        <w:r w:rsidRPr="001817A5">
          <w:rPr>
            <w:rFonts w:eastAsia="Batang"/>
            <w:lang w:eastAsia="ja-JP"/>
          </w:rPr>
          <w:t>7.6C.2_1</w:t>
        </w:r>
      </w:ins>
      <w:ins w:id="63" w:author="Huawei" w:date="2021-04-02T16:49:00Z">
        <w:r w:rsidR="00F9712D">
          <w:rPr>
            <w:rFonts w:eastAsia="Batang"/>
            <w:lang w:eastAsia="ja-JP"/>
          </w:rPr>
          <w:t>.1</w:t>
        </w:r>
      </w:ins>
      <w:ins w:id="64" w:author="Huawei" w:date="2021-04-02T11:10:00Z">
        <w:r w:rsidRPr="001817A5">
          <w:rPr>
            <w:rFonts w:eastAsia="Batang"/>
            <w:lang w:eastAsia="ja-JP"/>
          </w:rPr>
          <w:t>.3</w:t>
        </w:r>
        <w:r w:rsidRPr="001817A5">
          <w:rPr>
            <w:rFonts w:eastAsia="Batang"/>
            <w:lang w:eastAsia="ja-JP"/>
          </w:rPr>
          <w:tab/>
          <w:t>Minimum conformance requirements</w:t>
        </w:r>
      </w:ins>
    </w:p>
    <w:p w14:paraId="2075489A" w14:textId="6777B0C0" w:rsidR="00B9210C" w:rsidRPr="004B5D5C" w:rsidRDefault="00B9210C" w:rsidP="00B9210C">
      <w:pPr>
        <w:rPr>
          <w:ins w:id="65" w:author="Huawei" w:date="2021-04-02T11:10:00Z"/>
        </w:rPr>
      </w:pPr>
      <w:bookmarkStart w:id="66" w:name="OLE_LINK39"/>
      <w:bookmarkEnd w:id="60"/>
      <w:bookmarkEnd w:id="61"/>
      <w:ins w:id="67" w:author="Huawei" w:date="2021-04-02T11:11:00Z">
        <w:r w:rsidRPr="00B9210C">
          <w:t>For SUL operation with downlink CA, the in-band blocking requirement for downlink bands specified in clause 7.6A.2</w:t>
        </w:r>
        <w:r>
          <w:t>.0</w:t>
        </w:r>
        <w:r w:rsidRPr="00B9210C">
          <w:t xml:space="preserve"> shall be met.</w:t>
        </w:r>
      </w:ins>
    </w:p>
    <w:p w14:paraId="7FDFDAC6" w14:textId="77777777" w:rsidR="00B9210C" w:rsidRPr="004B5D5C" w:rsidRDefault="00B9210C" w:rsidP="00B9210C">
      <w:pPr>
        <w:rPr>
          <w:ins w:id="68" w:author="Huawei" w:date="2021-04-02T11:10:00Z"/>
          <w:lang w:eastAsia="zh-CN"/>
        </w:rPr>
      </w:pPr>
      <w:ins w:id="69" w:author="Huawei" w:date="2021-04-02T11:10:00Z">
        <w:r w:rsidRPr="004B5D5C">
          <w:rPr>
            <w:lang w:eastAsia="zh-CN"/>
          </w:rPr>
          <w:t>The normative reference for this requirement is TS 38.101-1 [2] clauses 7.6C.2.</w:t>
        </w:r>
      </w:ins>
    </w:p>
    <w:p w14:paraId="24E6E376" w14:textId="3BA182F1" w:rsidR="0020613A" w:rsidRPr="001817A5" w:rsidRDefault="0020613A" w:rsidP="001817A5">
      <w:pPr>
        <w:pStyle w:val="H6"/>
        <w:overflowPunct w:val="0"/>
        <w:autoSpaceDE w:val="0"/>
        <w:autoSpaceDN w:val="0"/>
        <w:adjustRightInd w:val="0"/>
        <w:textAlignment w:val="baseline"/>
        <w:rPr>
          <w:ins w:id="70" w:author="Huawei" w:date="2021-04-02T11:35:00Z"/>
          <w:rFonts w:eastAsia="Batang"/>
          <w:lang w:eastAsia="ja-JP"/>
        </w:rPr>
      </w:pPr>
      <w:bookmarkStart w:id="71" w:name="OLE_LINK71"/>
      <w:bookmarkStart w:id="72" w:name="OLE_LINK72"/>
      <w:bookmarkEnd w:id="66"/>
      <w:ins w:id="73" w:author="Huawei" w:date="2021-04-02T11:35:00Z">
        <w:r w:rsidRPr="001817A5">
          <w:rPr>
            <w:rFonts w:eastAsia="Batang"/>
            <w:lang w:eastAsia="ja-JP"/>
          </w:rPr>
          <w:t>7.6C.2_1</w:t>
        </w:r>
      </w:ins>
      <w:ins w:id="74" w:author="Huawei" w:date="2021-04-02T16:49:00Z">
        <w:r w:rsidR="00F9712D">
          <w:rPr>
            <w:rFonts w:eastAsia="Batang"/>
            <w:lang w:eastAsia="ja-JP"/>
          </w:rPr>
          <w:t>.1</w:t>
        </w:r>
      </w:ins>
      <w:ins w:id="75" w:author="Huawei" w:date="2021-04-02T11:35:00Z">
        <w:r w:rsidRPr="001817A5">
          <w:rPr>
            <w:rFonts w:eastAsia="Batang"/>
            <w:lang w:eastAsia="ja-JP"/>
          </w:rPr>
          <w:t>.4</w:t>
        </w:r>
        <w:r w:rsidRPr="001817A5">
          <w:rPr>
            <w:rFonts w:eastAsia="Batang"/>
            <w:lang w:eastAsia="ja-JP"/>
          </w:rPr>
          <w:tab/>
          <w:t>Test description</w:t>
        </w:r>
      </w:ins>
    </w:p>
    <w:p w14:paraId="4533DD1D" w14:textId="24D0B629" w:rsidR="007902C6" w:rsidRPr="008B069D" w:rsidRDefault="007902C6" w:rsidP="007902C6">
      <w:pPr>
        <w:pStyle w:val="H6"/>
        <w:rPr>
          <w:ins w:id="76" w:author="Huawei" w:date="2021-05-08T09:34:00Z"/>
        </w:rPr>
      </w:pPr>
      <w:bookmarkStart w:id="77" w:name="_Toc27478520"/>
      <w:bookmarkEnd w:id="71"/>
      <w:bookmarkEnd w:id="72"/>
      <w:ins w:id="78" w:author="Huawei" w:date="2021-05-08T09:34:00Z">
        <w:r w:rsidRPr="008B069D">
          <w:t>7.6</w:t>
        </w:r>
        <w:r>
          <w:t>C</w:t>
        </w:r>
        <w:r w:rsidRPr="008B069D">
          <w:t>.2</w:t>
        </w:r>
        <w:r>
          <w:t>_1</w:t>
        </w:r>
        <w:r w:rsidRPr="008B069D">
          <w:t>.1.4.1</w:t>
        </w:r>
        <w:r w:rsidRPr="008B069D">
          <w:tab/>
          <w:t>Initial conditions</w:t>
        </w:r>
        <w:bookmarkEnd w:id="77"/>
      </w:ins>
    </w:p>
    <w:p w14:paraId="71B66AD0" w14:textId="77777777" w:rsidR="007902C6" w:rsidRPr="008B069D" w:rsidRDefault="007902C6" w:rsidP="007902C6">
      <w:pPr>
        <w:rPr>
          <w:ins w:id="79" w:author="Huawei" w:date="2021-05-08T09:34:00Z"/>
          <w:lang w:eastAsia="ja-JP"/>
        </w:rPr>
      </w:pPr>
      <w:ins w:id="80" w:author="Huawei" w:date="2021-05-08T09:34:00Z">
        <w:r w:rsidRPr="008B069D">
          <w:rPr>
            <w:lang w:eastAsia="ja-JP"/>
          </w:rPr>
          <w:t>Initial conditions are a set of test configurations the UE needs to be tested in and the steps for the SS to take with the UE to reach the correct measurement state.</w:t>
        </w:r>
      </w:ins>
    </w:p>
    <w:p w14:paraId="7E2CA020" w14:textId="6DDE9B3C" w:rsidR="007902C6" w:rsidRPr="008B069D" w:rsidRDefault="007902C6" w:rsidP="007902C6">
      <w:pPr>
        <w:rPr>
          <w:ins w:id="81" w:author="Huawei" w:date="2021-05-08T09:34:00Z"/>
          <w:lang w:eastAsia="ja-JP"/>
        </w:rPr>
      </w:pPr>
      <w:ins w:id="82" w:author="Huawei" w:date="2021-05-08T09:34:00Z">
        <w:r w:rsidRPr="008B069D">
          <w:rPr>
            <w:lang w:eastAsia="ja-JP"/>
          </w:rPr>
          <w:t>The initial test configurations consist of environmental conditions, test frequencies, test channel bandwidths and sub-carrier spacing based on NR</w:t>
        </w:r>
        <w:r w:rsidRPr="008B069D">
          <w:rPr>
            <w:lang w:eastAsia="zh-CN"/>
          </w:rPr>
          <w:t xml:space="preserve"> CA configuration</w:t>
        </w:r>
        <w:r w:rsidRPr="008B069D">
          <w:rPr>
            <w:lang w:eastAsia="ja-JP"/>
          </w:rPr>
          <w:t xml:space="preserve"> specified in </w:t>
        </w:r>
        <w:r w:rsidRPr="008B069D">
          <w:rPr>
            <w:lang w:eastAsia="zh-CN"/>
          </w:rPr>
          <w:t>clause 5.5A</w:t>
        </w:r>
        <w:r w:rsidRPr="008B069D">
          <w:rPr>
            <w:lang w:eastAsia="ja-JP"/>
          </w:rPr>
          <w:t xml:space="preserve">. All of these configurations shall be tested with applicable test parameters for </w:t>
        </w:r>
        <w:r w:rsidRPr="00917019">
          <w:rPr>
            <w:lang w:eastAsia="ja-JP"/>
          </w:rPr>
          <w:t xml:space="preserve">each </w:t>
        </w:r>
      </w:ins>
      <w:ins w:id="83" w:author="Huawei" w:date="2021-05-08T09:35:00Z">
        <w:r w:rsidRPr="00917019">
          <w:rPr>
            <w:lang w:eastAsia="ja-JP"/>
          </w:rPr>
          <w:t>SUL</w:t>
        </w:r>
      </w:ins>
      <w:ins w:id="84" w:author="Huawei" w:date="2021-05-08T09:34:00Z">
        <w:r w:rsidRPr="00917019">
          <w:rPr>
            <w:lang w:eastAsia="ja-JP"/>
          </w:rPr>
          <w:t xml:space="preserve"> configuration, are shown in table </w:t>
        </w:r>
      </w:ins>
      <w:ins w:id="85" w:author="Huawei" w:date="2021-05-08T09:36:00Z">
        <w:r w:rsidRPr="00917019">
          <w:t>7.6C.2</w:t>
        </w:r>
        <w:r w:rsidRPr="0026403F">
          <w:t>_1.1.4.1-1</w:t>
        </w:r>
      </w:ins>
      <w:ins w:id="86" w:author="Huawei" w:date="2021-05-08T09:54:00Z">
        <w:r w:rsidRPr="00917019">
          <w:t xml:space="preserve"> for SUL with intra-band </w:t>
        </w:r>
      </w:ins>
      <w:ins w:id="87" w:author="Huawei" w:date="2021-05-08T10:35:00Z">
        <w:r w:rsidR="00563AAB">
          <w:t xml:space="preserve">contiguous </w:t>
        </w:r>
      </w:ins>
      <w:ins w:id="88" w:author="Huawei" w:date="2021-05-08T09:54:00Z">
        <w:r w:rsidRPr="00917019">
          <w:t>DL CA</w:t>
        </w:r>
      </w:ins>
      <w:ins w:id="89" w:author="Huawei" w:date="2021-05-08T09:34:00Z">
        <w:r w:rsidRPr="00917019">
          <w:rPr>
            <w:lang w:eastAsia="ja-JP"/>
          </w:rPr>
          <w:t xml:space="preserve"> or </w:t>
        </w:r>
      </w:ins>
      <w:ins w:id="90" w:author="Huawei" w:date="2021-05-08T09:36:00Z">
        <w:r w:rsidRPr="00917019">
          <w:t>7.6C.2_1.1.4.1-2</w:t>
        </w:r>
      </w:ins>
      <w:ins w:id="91" w:author="Huawei" w:date="2021-05-08T09:54:00Z">
        <w:r w:rsidRPr="00917019">
          <w:t xml:space="preserve"> for SUL with inter-band DL CA</w:t>
        </w:r>
      </w:ins>
      <w:ins w:id="92" w:author="Huawei" w:date="2021-05-08T09:34:00Z">
        <w:r w:rsidRPr="00917019">
          <w:rPr>
            <w:lang w:eastAsia="ja-JP"/>
          </w:rPr>
          <w:t>.</w:t>
        </w:r>
        <w:r w:rsidRPr="008B069D">
          <w:rPr>
            <w:lang w:eastAsia="ja-JP"/>
          </w:rPr>
          <w:t xml:space="preserve"> The details of the uplink and downlink reference measurement channels (RMC) are specified in Annexes A.2 and A.3. Configuration of PDSCH and PDCCH before measurem</w:t>
        </w:r>
        <w:r w:rsidR="00DC118D">
          <w:rPr>
            <w:lang w:eastAsia="ja-JP"/>
          </w:rPr>
          <w:t>ent are specified in Annex C.2.</w:t>
        </w:r>
      </w:ins>
    </w:p>
    <w:p w14:paraId="1107E17E" w14:textId="2F49063C" w:rsidR="007902C6" w:rsidRPr="008B069D" w:rsidRDefault="007902C6" w:rsidP="007902C6">
      <w:pPr>
        <w:pStyle w:val="TH"/>
        <w:rPr>
          <w:ins w:id="93" w:author="Huawei" w:date="2021-05-08T09:34:00Z"/>
          <w:lang w:eastAsia="zh-CN"/>
        </w:rPr>
      </w:pPr>
      <w:ins w:id="94" w:author="Huawei" w:date="2021-05-08T09:34:00Z">
        <w:r w:rsidRPr="008B069D">
          <w:lastRenderedPageBreak/>
          <w:t>Table 7.6</w:t>
        </w:r>
      </w:ins>
      <w:ins w:id="95" w:author="Huawei" w:date="2021-05-08T09:35:00Z">
        <w:r>
          <w:t>C</w:t>
        </w:r>
      </w:ins>
      <w:ins w:id="96" w:author="Huawei" w:date="2021-05-08T09:34:00Z">
        <w:r w:rsidRPr="008B069D">
          <w:t>.2</w:t>
        </w:r>
      </w:ins>
      <w:ins w:id="97" w:author="Huawei" w:date="2021-05-08T09:35:00Z">
        <w:r>
          <w:t>_1</w:t>
        </w:r>
      </w:ins>
      <w:ins w:id="98" w:author="Huawei" w:date="2021-05-08T09:34:00Z">
        <w:r w:rsidRPr="008B069D">
          <w:t xml:space="preserve">.1.4.1-1: Test configuration table for </w:t>
        </w:r>
      </w:ins>
      <w:ins w:id="99" w:author="Huawei" w:date="2021-05-08T09:37:00Z">
        <w:r>
          <w:t xml:space="preserve">SUL configuration with </w:t>
        </w:r>
      </w:ins>
      <w:ins w:id="100" w:author="Huawei" w:date="2021-05-08T09:34:00Z">
        <w:r w:rsidRPr="008B069D">
          <w:t>Intra-band contiguous CA</w:t>
        </w:r>
      </w:ins>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581"/>
        <w:gridCol w:w="1088"/>
        <w:gridCol w:w="1057"/>
        <w:gridCol w:w="1396"/>
        <w:gridCol w:w="1676"/>
        <w:gridCol w:w="1676"/>
        <w:tblGridChange w:id="101">
          <w:tblGrid>
            <w:gridCol w:w="587"/>
            <w:gridCol w:w="1581"/>
            <w:gridCol w:w="1088"/>
            <w:gridCol w:w="1057"/>
            <w:gridCol w:w="1396"/>
            <w:gridCol w:w="1676"/>
            <w:gridCol w:w="1676"/>
          </w:tblGrid>
        </w:tblGridChange>
      </w:tblGrid>
      <w:tr w:rsidR="007902C6" w:rsidRPr="008B069D" w14:paraId="3362054A" w14:textId="77777777" w:rsidTr="008D28A0">
        <w:trPr>
          <w:cantSplit/>
          <w:jc w:val="center"/>
          <w:ins w:id="102" w:author="Huawei" w:date="2021-05-08T09:34:00Z"/>
        </w:trPr>
        <w:tc>
          <w:tcPr>
            <w:tcW w:w="5000" w:type="pct"/>
            <w:gridSpan w:val="7"/>
            <w:tcBorders>
              <w:top w:val="single" w:sz="4" w:space="0" w:color="auto"/>
              <w:left w:val="single" w:sz="4" w:space="0" w:color="auto"/>
              <w:bottom w:val="single" w:sz="4" w:space="0" w:color="auto"/>
              <w:right w:val="single" w:sz="4" w:space="0" w:color="auto"/>
            </w:tcBorders>
            <w:hideMark/>
          </w:tcPr>
          <w:p w14:paraId="7662479B" w14:textId="77777777" w:rsidR="007902C6" w:rsidRPr="008B069D" w:rsidRDefault="007902C6" w:rsidP="008D28A0">
            <w:pPr>
              <w:pStyle w:val="TAH"/>
              <w:rPr>
                <w:ins w:id="103" w:author="Huawei" w:date="2021-05-08T09:34:00Z"/>
              </w:rPr>
            </w:pPr>
            <w:ins w:id="104" w:author="Huawei" w:date="2021-05-08T09:34:00Z">
              <w:r w:rsidRPr="008B069D">
                <w:t>Default Conditions</w:t>
              </w:r>
            </w:ins>
          </w:p>
        </w:tc>
      </w:tr>
      <w:tr w:rsidR="007902C6" w:rsidRPr="008B069D" w14:paraId="1079BE8E" w14:textId="77777777" w:rsidTr="007902C6">
        <w:trPr>
          <w:cantSplit/>
          <w:jc w:val="center"/>
          <w:ins w:id="105" w:author="Huawei" w:date="2021-05-08T09:34:00Z"/>
        </w:trPr>
        <w:tc>
          <w:tcPr>
            <w:tcW w:w="1978" w:type="pct"/>
            <w:gridSpan w:val="3"/>
            <w:tcBorders>
              <w:top w:val="single" w:sz="4" w:space="0" w:color="auto"/>
              <w:left w:val="single" w:sz="4" w:space="0" w:color="auto"/>
              <w:bottom w:val="single" w:sz="4" w:space="0" w:color="auto"/>
              <w:right w:val="single" w:sz="4" w:space="0" w:color="auto"/>
            </w:tcBorders>
            <w:hideMark/>
          </w:tcPr>
          <w:p w14:paraId="5271A4A6" w14:textId="77777777" w:rsidR="007902C6" w:rsidRPr="008B069D" w:rsidRDefault="007902C6" w:rsidP="008D28A0">
            <w:pPr>
              <w:pStyle w:val="TAL"/>
              <w:rPr>
                <w:ins w:id="106" w:author="Huawei" w:date="2021-05-08T09:34:00Z"/>
              </w:rPr>
            </w:pPr>
            <w:ins w:id="107" w:author="Huawei" w:date="2021-05-08T09:34:00Z">
              <w:r w:rsidRPr="008B069D">
                <w:t xml:space="preserve">Test Environment as specified in TS 38.508-1 [5] </w:t>
              </w:r>
              <w:proofErr w:type="spellStart"/>
              <w:r w:rsidRPr="008B069D">
                <w:t>subclause</w:t>
              </w:r>
              <w:proofErr w:type="spellEnd"/>
              <w:r w:rsidRPr="008B069D">
                <w:t xml:space="preserve"> 4.1</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6CC65A0E" w14:textId="77777777" w:rsidR="007902C6" w:rsidRPr="008B069D" w:rsidRDefault="007902C6" w:rsidP="008D28A0">
            <w:pPr>
              <w:pStyle w:val="TAL"/>
              <w:rPr>
                <w:ins w:id="108" w:author="Huawei" w:date="2021-05-08T09:34:00Z"/>
              </w:rPr>
            </w:pPr>
            <w:ins w:id="109" w:author="Huawei" w:date="2021-05-08T09:34:00Z">
              <w:r w:rsidRPr="008B069D">
                <w:t>Normal</w:t>
              </w:r>
            </w:ins>
          </w:p>
        </w:tc>
      </w:tr>
      <w:tr w:rsidR="007902C6" w:rsidRPr="008B069D" w14:paraId="12F72B78" w14:textId="77777777" w:rsidTr="007902C6">
        <w:trPr>
          <w:cantSplit/>
          <w:jc w:val="center"/>
          <w:ins w:id="110" w:author="Huawei" w:date="2021-05-08T09:34:00Z"/>
        </w:trPr>
        <w:tc>
          <w:tcPr>
            <w:tcW w:w="1978" w:type="pct"/>
            <w:gridSpan w:val="3"/>
            <w:tcBorders>
              <w:top w:val="single" w:sz="4" w:space="0" w:color="auto"/>
              <w:left w:val="single" w:sz="4" w:space="0" w:color="auto"/>
              <w:bottom w:val="single" w:sz="4" w:space="0" w:color="auto"/>
              <w:right w:val="single" w:sz="4" w:space="0" w:color="auto"/>
            </w:tcBorders>
            <w:hideMark/>
          </w:tcPr>
          <w:p w14:paraId="298FFD9E" w14:textId="77777777" w:rsidR="007902C6" w:rsidRPr="008B069D" w:rsidRDefault="007902C6" w:rsidP="008D28A0">
            <w:pPr>
              <w:pStyle w:val="TAL"/>
              <w:rPr>
                <w:ins w:id="111" w:author="Huawei" w:date="2021-05-08T09:34:00Z"/>
              </w:rPr>
            </w:pPr>
            <w:ins w:id="112" w:author="Huawei" w:date="2021-05-08T09:34:00Z">
              <w:r w:rsidRPr="008B069D">
                <w:t xml:space="preserve">Test Frequencies as specified in TS 38.508-1 [5] </w:t>
              </w:r>
              <w:proofErr w:type="spellStart"/>
              <w:r w:rsidRPr="008B069D">
                <w:t>subclause</w:t>
              </w:r>
              <w:proofErr w:type="spellEnd"/>
              <w:r w:rsidRPr="008B069D">
                <w:t xml:space="preserve"> 4.3.1</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14015A70" w14:textId="6BCFE716" w:rsidR="007902C6" w:rsidRPr="008B069D" w:rsidRDefault="007902C6" w:rsidP="008D28A0">
            <w:pPr>
              <w:pStyle w:val="TAL"/>
              <w:rPr>
                <w:ins w:id="113" w:author="Huawei" w:date="2021-05-08T09:34:00Z"/>
              </w:rPr>
            </w:pPr>
            <w:proofErr w:type="spellStart"/>
            <w:ins w:id="114" w:author="Huawei" w:date="2021-05-08T09:34:00Z">
              <w:r w:rsidRPr="008B069D">
                <w:rPr>
                  <w:lang w:eastAsia="zh-CN"/>
                </w:rPr>
                <w:t>Mid range</w:t>
              </w:r>
            </w:ins>
            <w:proofErr w:type="spellEnd"/>
            <w:ins w:id="115" w:author="Huawei" w:date="2021-05-08T09:38:00Z">
              <w:r>
                <w:t xml:space="preserve"> </w:t>
              </w:r>
              <w:r w:rsidRPr="007902C6">
                <w:rPr>
                  <w:lang w:eastAsia="zh-CN"/>
                </w:rPr>
                <w:t>for both SUL carrier and Non-SUL carrier</w:t>
              </w:r>
            </w:ins>
          </w:p>
        </w:tc>
      </w:tr>
      <w:tr w:rsidR="007902C6" w:rsidRPr="008B069D" w14:paraId="5EF4AB1F" w14:textId="77777777" w:rsidTr="007902C6">
        <w:trPr>
          <w:cantSplit/>
          <w:jc w:val="center"/>
          <w:ins w:id="116" w:author="Huawei" w:date="2021-05-08T09:34:00Z"/>
        </w:trPr>
        <w:tc>
          <w:tcPr>
            <w:tcW w:w="1978" w:type="pct"/>
            <w:gridSpan w:val="3"/>
            <w:tcBorders>
              <w:top w:val="single" w:sz="4" w:space="0" w:color="auto"/>
              <w:left w:val="single" w:sz="4" w:space="0" w:color="auto"/>
              <w:bottom w:val="single" w:sz="4" w:space="0" w:color="auto"/>
              <w:right w:val="single" w:sz="4" w:space="0" w:color="auto"/>
            </w:tcBorders>
            <w:hideMark/>
          </w:tcPr>
          <w:p w14:paraId="2F4B5796" w14:textId="77777777" w:rsidR="007902C6" w:rsidRPr="008B069D" w:rsidRDefault="007902C6" w:rsidP="008D28A0">
            <w:pPr>
              <w:pStyle w:val="TAL"/>
              <w:rPr>
                <w:ins w:id="117" w:author="Huawei" w:date="2021-05-08T09:34:00Z"/>
              </w:rPr>
            </w:pPr>
            <w:ins w:id="118" w:author="Huawei" w:date="2021-05-08T09:34:00Z">
              <w:r w:rsidRPr="008B069D">
                <w:t xml:space="preserve">Test Channel Bandwidths as specified in TS 38.508-1 [5] </w:t>
              </w:r>
              <w:proofErr w:type="spellStart"/>
              <w:r w:rsidRPr="008B069D">
                <w:t>subclause</w:t>
              </w:r>
              <w:proofErr w:type="spellEnd"/>
              <w:r w:rsidRPr="008B069D">
                <w:t xml:space="preserve"> 4.3.1</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7BEEE145" w14:textId="77777777" w:rsidR="007902C6" w:rsidRDefault="007902C6" w:rsidP="007902C6">
            <w:pPr>
              <w:pStyle w:val="TAL"/>
              <w:rPr>
                <w:ins w:id="119" w:author="Huawei" w:date="2021-05-08T09:39:00Z"/>
              </w:rPr>
            </w:pPr>
            <w:ins w:id="120" w:author="Huawei" w:date="2021-05-08T09:34:00Z">
              <w:r w:rsidRPr="008B069D">
                <w:t xml:space="preserve">Highest </w:t>
              </w:r>
              <w:proofErr w:type="spellStart"/>
              <w:r w:rsidRPr="008B069D">
                <w:t>N</w:t>
              </w:r>
              <w:r w:rsidRPr="008B069D">
                <w:rPr>
                  <w:vertAlign w:val="subscript"/>
                </w:rPr>
                <w:t>RB_agg</w:t>
              </w:r>
            </w:ins>
            <w:proofErr w:type="spellEnd"/>
            <w:ins w:id="121" w:author="Huawei" w:date="2021-05-08T09:39:00Z">
              <w:r>
                <w:t xml:space="preserve"> for downlink bands</w:t>
              </w:r>
            </w:ins>
          </w:p>
          <w:p w14:paraId="72C5B135" w14:textId="6AEA2BA2" w:rsidR="007902C6" w:rsidRDefault="007902C6" w:rsidP="007902C6">
            <w:pPr>
              <w:pStyle w:val="TAL"/>
              <w:rPr>
                <w:ins w:id="122" w:author="Huawei" w:date="2021-05-08T09:39:00Z"/>
              </w:rPr>
            </w:pPr>
            <w:ins w:id="123" w:author="Huawei" w:date="2021-05-08T09:39:00Z">
              <w:r>
                <w:t>For SUL band:</w:t>
              </w:r>
            </w:ins>
          </w:p>
          <w:p w14:paraId="252C37A4" w14:textId="77777777" w:rsidR="007902C6" w:rsidRDefault="007902C6" w:rsidP="007902C6">
            <w:pPr>
              <w:pStyle w:val="TAL"/>
              <w:rPr>
                <w:ins w:id="124" w:author="Huawei" w:date="2021-05-08T09:39:00Z"/>
                <w:lang w:eastAsia="zh-CN"/>
              </w:rPr>
            </w:pPr>
            <w:ins w:id="125" w:author="Huawei" w:date="2021-05-08T09:39:00Z">
              <w:r>
                <w:rPr>
                  <w:rFonts w:hint="eastAsia"/>
                  <w:lang w:eastAsia="zh-CN"/>
                </w:rPr>
                <w:t>n</w:t>
              </w:r>
              <w:r>
                <w:rPr>
                  <w:lang w:eastAsia="zh-CN"/>
                </w:rPr>
                <w:t>80: 30 MHz</w:t>
              </w:r>
            </w:ins>
          </w:p>
          <w:p w14:paraId="2C5F4BF2" w14:textId="77777777" w:rsidR="007902C6" w:rsidRDefault="007902C6" w:rsidP="007902C6">
            <w:pPr>
              <w:pStyle w:val="TAL"/>
              <w:rPr>
                <w:ins w:id="126" w:author="Huawei" w:date="2021-05-08T09:39:00Z"/>
                <w:lang w:eastAsia="zh-CN"/>
              </w:rPr>
            </w:pPr>
            <w:ins w:id="127" w:author="Huawei" w:date="2021-05-08T09:39:00Z">
              <w:r>
                <w:rPr>
                  <w:lang w:eastAsia="zh-CN"/>
                </w:rPr>
                <w:t xml:space="preserve">n81: </w:t>
              </w:r>
              <w:bookmarkStart w:id="128" w:name="OLE_LINK4"/>
              <w:r>
                <w:rPr>
                  <w:lang w:eastAsia="zh-CN"/>
                </w:rPr>
                <w:t>20 MHz</w:t>
              </w:r>
              <w:bookmarkEnd w:id="128"/>
            </w:ins>
          </w:p>
          <w:p w14:paraId="5EF153AF" w14:textId="77777777" w:rsidR="007902C6" w:rsidRDefault="007902C6" w:rsidP="007902C6">
            <w:pPr>
              <w:pStyle w:val="TAL"/>
              <w:rPr>
                <w:ins w:id="129" w:author="Huawei" w:date="2021-05-08T09:39:00Z"/>
                <w:lang w:eastAsia="zh-CN"/>
              </w:rPr>
            </w:pPr>
            <w:ins w:id="130" w:author="Huawei" w:date="2021-05-08T09:39:00Z">
              <w:r>
                <w:rPr>
                  <w:lang w:eastAsia="zh-CN"/>
                </w:rPr>
                <w:t>n82: 20 MHz</w:t>
              </w:r>
            </w:ins>
          </w:p>
          <w:p w14:paraId="6B24596E" w14:textId="77777777" w:rsidR="007902C6" w:rsidRDefault="007902C6" w:rsidP="007902C6">
            <w:pPr>
              <w:pStyle w:val="TAL"/>
              <w:rPr>
                <w:ins w:id="131" w:author="Huawei" w:date="2021-05-08T09:39:00Z"/>
                <w:lang w:eastAsia="zh-CN"/>
              </w:rPr>
            </w:pPr>
            <w:ins w:id="132" w:author="Huawei" w:date="2021-05-08T09:39:00Z">
              <w:r>
                <w:rPr>
                  <w:lang w:eastAsia="zh-CN"/>
                </w:rPr>
                <w:t>n83: 20 MHz</w:t>
              </w:r>
            </w:ins>
          </w:p>
          <w:p w14:paraId="6C87D0A3" w14:textId="77777777" w:rsidR="007902C6" w:rsidRDefault="007902C6" w:rsidP="007902C6">
            <w:pPr>
              <w:pStyle w:val="TAL"/>
              <w:rPr>
                <w:ins w:id="133" w:author="Huawei" w:date="2021-05-08T09:39:00Z"/>
                <w:lang w:eastAsia="zh-CN"/>
              </w:rPr>
            </w:pPr>
            <w:ins w:id="134" w:author="Huawei" w:date="2021-05-08T09:39:00Z">
              <w:r>
                <w:rPr>
                  <w:lang w:eastAsia="zh-CN"/>
                </w:rPr>
                <w:t>n84: 20 MHz</w:t>
              </w:r>
            </w:ins>
          </w:p>
          <w:p w14:paraId="315BEAD6" w14:textId="77777777" w:rsidR="007902C6" w:rsidRDefault="007902C6" w:rsidP="007902C6">
            <w:pPr>
              <w:pStyle w:val="TAL"/>
              <w:rPr>
                <w:ins w:id="135" w:author="Huawei" w:date="2021-05-08T09:39:00Z"/>
                <w:lang w:eastAsia="zh-CN"/>
              </w:rPr>
            </w:pPr>
            <w:ins w:id="136" w:author="Huawei" w:date="2021-05-08T09:39:00Z">
              <w:r>
                <w:rPr>
                  <w:lang w:eastAsia="zh-CN"/>
                </w:rPr>
                <w:t>n86: 40 MHz</w:t>
              </w:r>
            </w:ins>
          </w:p>
          <w:p w14:paraId="786BE9C9" w14:textId="2E4CE3B1" w:rsidR="007902C6" w:rsidRPr="008B069D" w:rsidRDefault="007902C6" w:rsidP="007902C6">
            <w:pPr>
              <w:pStyle w:val="TAL"/>
              <w:rPr>
                <w:ins w:id="137" w:author="Huawei" w:date="2021-05-08T09:34:00Z"/>
                <w:rFonts w:eastAsia="宋体"/>
              </w:rPr>
            </w:pPr>
            <w:ins w:id="138" w:author="Huawei" w:date="2021-05-08T09:39:00Z">
              <w:r>
                <w:rPr>
                  <w:lang w:eastAsia="zh-CN"/>
                </w:rPr>
                <w:t>n95: 15 MHz</w:t>
              </w:r>
            </w:ins>
          </w:p>
        </w:tc>
      </w:tr>
      <w:tr w:rsidR="007902C6" w:rsidRPr="008B069D" w14:paraId="005FA4F1" w14:textId="77777777" w:rsidTr="007902C6">
        <w:trPr>
          <w:cantSplit/>
          <w:jc w:val="center"/>
          <w:ins w:id="139" w:author="Huawei" w:date="2021-05-08T09:34:00Z"/>
        </w:trPr>
        <w:tc>
          <w:tcPr>
            <w:tcW w:w="1978" w:type="pct"/>
            <w:gridSpan w:val="3"/>
            <w:tcBorders>
              <w:top w:val="single" w:sz="4" w:space="0" w:color="auto"/>
              <w:left w:val="single" w:sz="4" w:space="0" w:color="auto"/>
              <w:bottom w:val="single" w:sz="4" w:space="0" w:color="auto"/>
              <w:right w:val="single" w:sz="4" w:space="0" w:color="auto"/>
            </w:tcBorders>
            <w:hideMark/>
          </w:tcPr>
          <w:p w14:paraId="6B559BB3" w14:textId="77777777" w:rsidR="007902C6" w:rsidRPr="008B069D" w:rsidRDefault="007902C6" w:rsidP="008D28A0">
            <w:pPr>
              <w:pStyle w:val="TAL"/>
              <w:rPr>
                <w:ins w:id="140" w:author="Huawei" w:date="2021-05-08T09:34:00Z"/>
                <w:rFonts w:eastAsia="Malgun Gothic"/>
              </w:rPr>
            </w:pPr>
            <w:ins w:id="141" w:author="Huawei" w:date="2021-05-08T09:34:00Z">
              <w:r w:rsidRPr="008B069D">
                <w:t xml:space="preserve">Test SCS as specified in Table 5.3.5-1 </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4E432141" w14:textId="671AB4DB" w:rsidR="007902C6" w:rsidRPr="008B069D" w:rsidRDefault="007902C6" w:rsidP="008D28A0">
            <w:pPr>
              <w:pStyle w:val="TAL"/>
              <w:rPr>
                <w:ins w:id="142" w:author="Huawei" w:date="2021-05-08T09:34:00Z"/>
              </w:rPr>
            </w:pPr>
            <w:ins w:id="143" w:author="Huawei" w:date="2021-05-08T09:40:00Z">
              <w:r>
                <w:t>15kHz</w:t>
              </w:r>
            </w:ins>
          </w:p>
        </w:tc>
      </w:tr>
      <w:tr w:rsidR="007902C6" w:rsidRPr="008B069D" w14:paraId="7C88BFE5" w14:textId="77777777" w:rsidTr="007902C6">
        <w:trPr>
          <w:cantSplit/>
          <w:trHeight w:val="261"/>
          <w:jc w:val="center"/>
          <w:ins w:id="144" w:author="Huawei" w:date="2021-05-08T09:34:00Z"/>
        </w:trPr>
        <w:tc>
          <w:tcPr>
            <w:tcW w:w="5000" w:type="pct"/>
            <w:gridSpan w:val="7"/>
            <w:tcBorders>
              <w:top w:val="single" w:sz="4" w:space="0" w:color="auto"/>
              <w:left w:val="single" w:sz="4" w:space="0" w:color="auto"/>
              <w:bottom w:val="single" w:sz="4" w:space="0" w:color="auto"/>
              <w:right w:val="single" w:sz="4" w:space="0" w:color="auto"/>
            </w:tcBorders>
            <w:hideMark/>
          </w:tcPr>
          <w:p w14:paraId="70475B5C" w14:textId="77777777" w:rsidR="007902C6" w:rsidRPr="008B069D" w:rsidRDefault="007902C6" w:rsidP="008D28A0">
            <w:pPr>
              <w:pStyle w:val="TAH"/>
              <w:rPr>
                <w:ins w:id="145" w:author="Huawei" w:date="2021-05-08T09:34:00Z"/>
              </w:rPr>
            </w:pPr>
            <w:ins w:id="146" w:author="Huawei" w:date="2021-05-08T09:34:00Z">
              <w:r w:rsidRPr="008B069D">
                <w:t>Test Parameters</w:t>
              </w:r>
            </w:ins>
          </w:p>
        </w:tc>
      </w:tr>
      <w:tr w:rsidR="007902C6" w:rsidRPr="008B069D" w14:paraId="1EAECA95" w14:textId="77777777" w:rsidTr="007902C6">
        <w:trPr>
          <w:jc w:val="center"/>
          <w:ins w:id="147" w:author="Huawei" w:date="2021-05-08T09:34:00Z"/>
        </w:trPr>
        <w:tc>
          <w:tcPr>
            <w:tcW w:w="324" w:type="pct"/>
            <w:tcBorders>
              <w:top w:val="single" w:sz="4" w:space="0" w:color="auto"/>
              <w:left w:val="single" w:sz="4" w:space="0" w:color="auto"/>
              <w:bottom w:val="single" w:sz="4" w:space="0" w:color="auto"/>
              <w:right w:val="single" w:sz="4" w:space="0" w:color="auto"/>
            </w:tcBorders>
          </w:tcPr>
          <w:p w14:paraId="2536BCF0" w14:textId="77777777" w:rsidR="007902C6" w:rsidRPr="008B069D" w:rsidRDefault="007902C6" w:rsidP="008D28A0">
            <w:pPr>
              <w:pStyle w:val="TAH"/>
              <w:rPr>
                <w:ins w:id="148" w:author="Huawei" w:date="2021-05-08T09:34:00Z"/>
              </w:rPr>
            </w:pPr>
          </w:p>
        </w:tc>
        <w:tc>
          <w:tcPr>
            <w:tcW w:w="2237" w:type="pct"/>
            <w:gridSpan w:val="3"/>
            <w:tcBorders>
              <w:top w:val="single" w:sz="4" w:space="0" w:color="auto"/>
              <w:left w:val="single" w:sz="4" w:space="0" w:color="auto"/>
              <w:bottom w:val="single" w:sz="4" w:space="0" w:color="auto"/>
              <w:right w:val="single" w:sz="4" w:space="0" w:color="auto"/>
            </w:tcBorders>
            <w:hideMark/>
          </w:tcPr>
          <w:p w14:paraId="3FFB09B2" w14:textId="77777777" w:rsidR="007902C6" w:rsidRPr="008B069D" w:rsidRDefault="007902C6" w:rsidP="008D28A0">
            <w:pPr>
              <w:pStyle w:val="TAH"/>
              <w:rPr>
                <w:ins w:id="149" w:author="Huawei" w:date="2021-05-08T09:34:00Z"/>
              </w:rPr>
            </w:pPr>
            <w:ins w:id="150" w:author="Huawei" w:date="2021-05-08T09:34:00Z">
              <w:r w:rsidRPr="008B069D">
                <w:t>Downlink Configuration</w:t>
              </w:r>
            </w:ins>
          </w:p>
        </w:tc>
        <w:tc>
          <w:tcPr>
            <w:tcW w:w="409" w:type="pct"/>
            <w:tcBorders>
              <w:top w:val="single" w:sz="4" w:space="0" w:color="auto"/>
              <w:left w:val="single" w:sz="4" w:space="0" w:color="auto"/>
              <w:right w:val="single" w:sz="4" w:space="0" w:color="auto"/>
            </w:tcBorders>
            <w:hideMark/>
          </w:tcPr>
          <w:p w14:paraId="278C7A5C" w14:textId="341CFC6F" w:rsidR="007902C6" w:rsidRPr="008B069D" w:rsidRDefault="007902C6" w:rsidP="008D28A0">
            <w:pPr>
              <w:pStyle w:val="TAH"/>
              <w:rPr>
                <w:ins w:id="151" w:author="Huawei" w:date="2021-05-08T09:34:00Z"/>
                <w:lang w:eastAsia="zh-CN"/>
              </w:rPr>
            </w:pPr>
            <w:ins w:id="152" w:author="Huawei" w:date="2021-05-08T09:44:00Z">
              <w:r w:rsidRPr="008B069D">
                <w:t>Uplink Configuration</w:t>
              </w:r>
            </w:ins>
          </w:p>
        </w:tc>
        <w:tc>
          <w:tcPr>
            <w:tcW w:w="2030" w:type="pct"/>
            <w:gridSpan w:val="2"/>
            <w:tcBorders>
              <w:top w:val="single" w:sz="4" w:space="0" w:color="auto"/>
              <w:left w:val="single" w:sz="4" w:space="0" w:color="auto"/>
              <w:right w:val="single" w:sz="4" w:space="0" w:color="auto"/>
            </w:tcBorders>
          </w:tcPr>
          <w:p w14:paraId="1CAFC895" w14:textId="4CE2BB68" w:rsidR="007902C6" w:rsidRPr="008B069D" w:rsidRDefault="007902C6" w:rsidP="008D28A0">
            <w:pPr>
              <w:pStyle w:val="TAH"/>
              <w:rPr>
                <w:ins w:id="153" w:author="Huawei" w:date="2021-05-08T09:34:00Z"/>
              </w:rPr>
            </w:pPr>
            <w:ins w:id="154" w:author="Huawei" w:date="2021-05-08T09:44:00Z">
              <w:r>
                <w:t>SUL</w:t>
              </w:r>
            </w:ins>
            <w:ins w:id="155" w:author="Huawei" w:date="2021-05-08T09:34:00Z">
              <w:r w:rsidRPr="008B069D">
                <w:t xml:space="preserve"> Configuration</w:t>
              </w:r>
            </w:ins>
          </w:p>
        </w:tc>
      </w:tr>
      <w:tr w:rsidR="007902C6" w:rsidRPr="008B069D" w14:paraId="7427CBD3" w14:textId="77777777" w:rsidTr="007902C6">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Huawei" w:date="2021-05-08T09:44: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57" w:author="Huawei" w:date="2021-05-08T09:34:00Z"/>
          <w:trPrChange w:id="158" w:author="Huawei" w:date="2021-05-08T09:44: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159" w:author="Huawei" w:date="2021-05-08T09:44:00Z">
              <w:tcPr>
                <w:tcW w:w="324" w:type="pct"/>
                <w:tcBorders>
                  <w:top w:val="single" w:sz="4" w:space="0" w:color="auto"/>
                  <w:left w:val="single" w:sz="4" w:space="0" w:color="auto"/>
                  <w:bottom w:val="single" w:sz="4" w:space="0" w:color="auto"/>
                  <w:right w:val="single" w:sz="4" w:space="0" w:color="auto"/>
                </w:tcBorders>
                <w:hideMark/>
              </w:tcPr>
            </w:tcPrChange>
          </w:tcPr>
          <w:p w14:paraId="329E706D" w14:textId="77777777" w:rsidR="007902C6" w:rsidRPr="008B069D" w:rsidRDefault="007902C6" w:rsidP="008D28A0">
            <w:pPr>
              <w:pStyle w:val="TAH"/>
              <w:rPr>
                <w:ins w:id="160" w:author="Huawei" w:date="2021-05-08T09:34:00Z"/>
              </w:rPr>
            </w:pPr>
            <w:ins w:id="161" w:author="Huawei" w:date="2021-05-08T09:34:00Z">
              <w:r w:rsidRPr="008B069D">
                <w:rPr>
                  <w:lang w:eastAsia="zh-CN"/>
                </w:rPr>
                <w:t>Test ID</w:t>
              </w:r>
            </w:ins>
          </w:p>
        </w:tc>
        <w:tc>
          <w:tcPr>
            <w:tcW w:w="963" w:type="pct"/>
            <w:tcBorders>
              <w:top w:val="single" w:sz="4" w:space="0" w:color="auto"/>
              <w:left w:val="single" w:sz="4" w:space="0" w:color="auto"/>
              <w:bottom w:val="single" w:sz="4" w:space="0" w:color="auto"/>
              <w:right w:val="single" w:sz="4" w:space="0" w:color="auto"/>
            </w:tcBorders>
            <w:hideMark/>
            <w:tcPrChange w:id="162" w:author="Huawei" w:date="2021-05-08T09:44:00Z">
              <w:tcPr>
                <w:tcW w:w="963" w:type="pct"/>
                <w:tcBorders>
                  <w:top w:val="single" w:sz="4" w:space="0" w:color="auto"/>
                  <w:left w:val="single" w:sz="4" w:space="0" w:color="auto"/>
                  <w:bottom w:val="single" w:sz="4" w:space="0" w:color="auto"/>
                  <w:right w:val="single" w:sz="4" w:space="0" w:color="auto"/>
                </w:tcBorders>
                <w:hideMark/>
              </w:tcPr>
            </w:tcPrChange>
          </w:tcPr>
          <w:p w14:paraId="034BC537" w14:textId="77777777" w:rsidR="007902C6" w:rsidRPr="008B069D" w:rsidRDefault="007902C6" w:rsidP="008D28A0">
            <w:pPr>
              <w:pStyle w:val="TAH"/>
              <w:rPr>
                <w:ins w:id="163" w:author="Huawei" w:date="2021-05-08T09:34:00Z"/>
                <w:lang w:eastAsia="zh-CN"/>
              </w:rPr>
            </w:pPr>
            <w:ins w:id="164" w:author="Huawei" w:date="2021-05-08T09:34:00Z">
              <w:r w:rsidRPr="008B069D">
                <w:rPr>
                  <w:lang w:eastAsia="zh-CN"/>
                </w:rPr>
                <w:t>CC</w:t>
              </w:r>
            </w:ins>
          </w:p>
          <w:p w14:paraId="0CD98AA0" w14:textId="77777777" w:rsidR="007902C6" w:rsidRPr="008B069D" w:rsidRDefault="007902C6" w:rsidP="008D28A0">
            <w:pPr>
              <w:pStyle w:val="TAH"/>
              <w:rPr>
                <w:ins w:id="165" w:author="Huawei" w:date="2021-05-08T09:34:00Z"/>
              </w:rPr>
            </w:pPr>
            <w:proofErr w:type="spellStart"/>
            <w:ins w:id="166" w:author="Huawei" w:date="2021-05-08T09:34:00Z">
              <w:r w:rsidRPr="008B069D">
                <w:t>Mod'n</w:t>
              </w:r>
              <w:proofErr w:type="spellEnd"/>
            </w:ins>
          </w:p>
        </w:tc>
        <w:tc>
          <w:tcPr>
            <w:tcW w:w="691" w:type="pct"/>
            <w:tcBorders>
              <w:top w:val="single" w:sz="4" w:space="0" w:color="auto"/>
              <w:left w:val="single" w:sz="4" w:space="0" w:color="auto"/>
              <w:bottom w:val="single" w:sz="4" w:space="0" w:color="auto"/>
              <w:right w:val="single" w:sz="4" w:space="0" w:color="auto"/>
            </w:tcBorders>
            <w:hideMark/>
            <w:tcPrChange w:id="167" w:author="Huawei" w:date="2021-05-08T09:44:00Z">
              <w:tcPr>
                <w:tcW w:w="691" w:type="pct"/>
                <w:tcBorders>
                  <w:top w:val="single" w:sz="4" w:space="0" w:color="auto"/>
                  <w:left w:val="single" w:sz="4" w:space="0" w:color="auto"/>
                  <w:bottom w:val="single" w:sz="4" w:space="0" w:color="auto"/>
                  <w:right w:val="single" w:sz="4" w:space="0" w:color="auto"/>
                </w:tcBorders>
                <w:hideMark/>
              </w:tcPr>
            </w:tcPrChange>
          </w:tcPr>
          <w:p w14:paraId="10A7E616" w14:textId="77777777" w:rsidR="007902C6" w:rsidRPr="008B069D" w:rsidRDefault="007902C6" w:rsidP="008D28A0">
            <w:pPr>
              <w:pStyle w:val="TAH"/>
              <w:rPr>
                <w:ins w:id="168" w:author="Huawei" w:date="2021-05-08T09:34:00Z"/>
              </w:rPr>
            </w:pPr>
            <w:ins w:id="169" w:author="Huawei" w:date="2021-05-08T09:34:00Z">
              <w:r w:rsidRPr="008B069D">
                <w:t xml:space="preserve">PCC RB allocation </w:t>
              </w:r>
            </w:ins>
          </w:p>
        </w:tc>
        <w:tc>
          <w:tcPr>
            <w:tcW w:w="583" w:type="pct"/>
            <w:tcBorders>
              <w:top w:val="single" w:sz="4" w:space="0" w:color="auto"/>
              <w:left w:val="single" w:sz="4" w:space="0" w:color="auto"/>
              <w:bottom w:val="single" w:sz="4" w:space="0" w:color="auto"/>
              <w:right w:val="single" w:sz="4" w:space="0" w:color="auto"/>
            </w:tcBorders>
            <w:hideMark/>
            <w:tcPrChange w:id="170" w:author="Huawei" w:date="2021-05-08T09:44:00Z">
              <w:tcPr>
                <w:tcW w:w="583" w:type="pct"/>
                <w:tcBorders>
                  <w:top w:val="single" w:sz="4" w:space="0" w:color="auto"/>
                  <w:left w:val="single" w:sz="4" w:space="0" w:color="auto"/>
                  <w:bottom w:val="single" w:sz="4" w:space="0" w:color="auto"/>
                  <w:right w:val="single" w:sz="4" w:space="0" w:color="auto"/>
                </w:tcBorders>
                <w:hideMark/>
              </w:tcPr>
            </w:tcPrChange>
          </w:tcPr>
          <w:p w14:paraId="143288D1" w14:textId="77777777" w:rsidR="007902C6" w:rsidRPr="008B069D" w:rsidRDefault="007902C6" w:rsidP="008D28A0">
            <w:pPr>
              <w:pStyle w:val="TAH"/>
              <w:rPr>
                <w:ins w:id="171" w:author="Huawei" w:date="2021-05-08T09:34:00Z"/>
              </w:rPr>
            </w:pPr>
            <w:ins w:id="172" w:author="Huawei" w:date="2021-05-08T09:34:00Z">
              <w:r w:rsidRPr="008B069D">
                <w:t>SCC RB allocation</w:t>
              </w:r>
            </w:ins>
          </w:p>
        </w:tc>
        <w:tc>
          <w:tcPr>
            <w:tcW w:w="409" w:type="pct"/>
            <w:vMerge w:val="restart"/>
            <w:tcBorders>
              <w:left w:val="single" w:sz="4" w:space="0" w:color="auto"/>
              <w:right w:val="single" w:sz="4" w:space="0" w:color="auto"/>
            </w:tcBorders>
            <w:vAlign w:val="center"/>
            <w:hideMark/>
            <w:tcPrChange w:id="173" w:author="Huawei" w:date="2021-05-08T09:44:00Z">
              <w:tcPr>
                <w:tcW w:w="409" w:type="pct"/>
                <w:vMerge w:val="restart"/>
                <w:tcBorders>
                  <w:left w:val="single" w:sz="4" w:space="0" w:color="auto"/>
                  <w:right w:val="single" w:sz="4" w:space="0" w:color="auto"/>
                </w:tcBorders>
                <w:hideMark/>
              </w:tcPr>
            </w:tcPrChange>
          </w:tcPr>
          <w:p w14:paraId="3CBD037F" w14:textId="532C9570" w:rsidR="007902C6" w:rsidRPr="008B069D" w:rsidRDefault="007902C6" w:rsidP="007902C6">
            <w:pPr>
              <w:pStyle w:val="TAC"/>
              <w:rPr>
                <w:ins w:id="174" w:author="Huawei" w:date="2021-05-08T09:34:00Z"/>
                <w:lang w:eastAsia="zh-CN"/>
              </w:rPr>
            </w:pPr>
            <w:ins w:id="175" w:author="Huawei" w:date="2021-05-08T09:44:00Z">
              <w:r>
                <w:rPr>
                  <w:rFonts w:hint="eastAsia"/>
                  <w:lang w:eastAsia="zh-CN"/>
                </w:rPr>
                <w:t>N</w:t>
              </w:r>
              <w:r>
                <w:rPr>
                  <w:lang w:eastAsia="zh-CN"/>
                </w:rPr>
                <w:t>/A</w:t>
              </w:r>
            </w:ins>
          </w:p>
        </w:tc>
        <w:tc>
          <w:tcPr>
            <w:tcW w:w="1015" w:type="pct"/>
            <w:tcBorders>
              <w:left w:val="single" w:sz="4" w:space="0" w:color="auto"/>
              <w:right w:val="single" w:sz="4" w:space="0" w:color="auto"/>
            </w:tcBorders>
            <w:tcPrChange w:id="176" w:author="Huawei" w:date="2021-05-08T09:44:00Z">
              <w:tcPr>
                <w:tcW w:w="1015" w:type="pct"/>
                <w:tcBorders>
                  <w:left w:val="single" w:sz="4" w:space="0" w:color="auto"/>
                  <w:right w:val="single" w:sz="4" w:space="0" w:color="auto"/>
                </w:tcBorders>
              </w:tcPr>
            </w:tcPrChange>
          </w:tcPr>
          <w:p w14:paraId="0876E83F" w14:textId="77777777" w:rsidR="007902C6" w:rsidRPr="008B069D" w:rsidRDefault="007902C6" w:rsidP="007902C6">
            <w:pPr>
              <w:pStyle w:val="TAH"/>
              <w:rPr>
                <w:ins w:id="177" w:author="Huawei" w:date="2021-05-08T09:34:00Z"/>
                <w:lang w:eastAsia="zh-CN"/>
              </w:rPr>
            </w:pPr>
            <w:ins w:id="178" w:author="Huawei" w:date="2021-05-08T09:34:00Z">
              <w:r w:rsidRPr="008B069D">
                <w:rPr>
                  <w:lang w:eastAsia="zh-CN"/>
                </w:rPr>
                <w:t>CC</w:t>
              </w:r>
            </w:ins>
          </w:p>
          <w:p w14:paraId="25A9219F" w14:textId="54B85D9A" w:rsidR="007902C6" w:rsidRPr="008B069D" w:rsidRDefault="007902C6" w:rsidP="007902C6">
            <w:pPr>
              <w:pStyle w:val="TAH"/>
              <w:rPr>
                <w:ins w:id="179" w:author="Huawei" w:date="2021-05-08T09:34:00Z"/>
              </w:rPr>
            </w:pPr>
            <w:proofErr w:type="spellStart"/>
            <w:ins w:id="180" w:author="Huawei" w:date="2021-05-08T09:34:00Z">
              <w:r w:rsidRPr="008B069D">
                <w:t>Mod'n</w:t>
              </w:r>
              <w:proofErr w:type="spellEnd"/>
            </w:ins>
          </w:p>
        </w:tc>
        <w:tc>
          <w:tcPr>
            <w:tcW w:w="1015" w:type="pct"/>
            <w:tcBorders>
              <w:top w:val="single" w:sz="4" w:space="0" w:color="auto"/>
              <w:left w:val="single" w:sz="4" w:space="0" w:color="auto"/>
              <w:bottom w:val="single" w:sz="4" w:space="0" w:color="auto"/>
              <w:right w:val="single" w:sz="4" w:space="0" w:color="auto"/>
            </w:tcBorders>
            <w:hideMark/>
            <w:tcPrChange w:id="181" w:author="Huawei" w:date="2021-05-08T09:44:00Z">
              <w:tcPr>
                <w:tcW w:w="1015" w:type="pct"/>
                <w:tcBorders>
                  <w:top w:val="single" w:sz="4" w:space="0" w:color="auto"/>
                  <w:left w:val="single" w:sz="4" w:space="0" w:color="auto"/>
                  <w:bottom w:val="single" w:sz="4" w:space="0" w:color="auto"/>
                  <w:right w:val="single" w:sz="4" w:space="0" w:color="auto"/>
                </w:tcBorders>
                <w:hideMark/>
              </w:tcPr>
            </w:tcPrChange>
          </w:tcPr>
          <w:p w14:paraId="647B959E" w14:textId="77777777" w:rsidR="007902C6" w:rsidRPr="008B069D" w:rsidRDefault="007902C6" w:rsidP="007902C6">
            <w:pPr>
              <w:pStyle w:val="TAH"/>
              <w:rPr>
                <w:ins w:id="182" w:author="Huawei" w:date="2021-05-08T09:34:00Z"/>
              </w:rPr>
            </w:pPr>
            <w:ins w:id="183" w:author="Huawei" w:date="2021-05-08T09:34:00Z">
              <w:r w:rsidRPr="008B069D">
                <w:t xml:space="preserve">PCC RB allocation </w:t>
              </w:r>
            </w:ins>
          </w:p>
        </w:tc>
      </w:tr>
      <w:tr w:rsidR="007902C6" w:rsidRPr="008B069D" w14:paraId="101801CC" w14:textId="77777777" w:rsidTr="007902C6">
        <w:trPr>
          <w:cantSplit/>
          <w:jc w:val="center"/>
          <w:ins w:id="184" w:author="Huawei" w:date="2021-05-08T09:34:00Z"/>
        </w:trPr>
        <w:tc>
          <w:tcPr>
            <w:tcW w:w="324" w:type="pct"/>
            <w:tcBorders>
              <w:top w:val="single" w:sz="4" w:space="0" w:color="auto"/>
              <w:left w:val="single" w:sz="4" w:space="0" w:color="auto"/>
              <w:bottom w:val="single" w:sz="4" w:space="0" w:color="auto"/>
              <w:right w:val="single" w:sz="4" w:space="0" w:color="auto"/>
            </w:tcBorders>
            <w:hideMark/>
          </w:tcPr>
          <w:p w14:paraId="35C36067" w14:textId="77777777" w:rsidR="007902C6" w:rsidRPr="008B069D" w:rsidRDefault="007902C6" w:rsidP="008D28A0">
            <w:pPr>
              <w:pStyle w:val="TAH"/>
              <w:rPr>
                <w:ins w:id="185" w:author="Huawei" w:date="2021-05-08T09:34:00Z"/>
              </w:rPr>
            </w:pPr>
            <w:ins w:id="186" w:author="Huawei" w:date="2021-05-08T09:34:00Z">
              <w:r w:rsidRPr="008B069D">
                <w:t>1</w:t>
              </w:r>
            </w:ins>
          </w:p>
        </w:tc>
        <w:tc>
          <w:tcPr>
            <w:tcW w:w="963" w:type="pct"/>
            <w:tcBorders>
              <w:top w:val="single" w:sz="4" w:space="0" w:color="auto"/>
              <w:left w:val="single" w:sz="4" w:space="0" w:color="auto"/>
              <w:bottom w:val="single" w:sz="4" w:space="0" w:color="auto"/>
              <w:right w:val="single" w:sz="4" w:space="0" w:color="auto"/>
            </w:tcBorders>
            <w:hideMark/>
          </w:tcPr>
          <w:p w14:paraId="235627E9" w14:textId="77777777" w:rsidR="007902C6" w:rsidRPr="008B069D" w:rsidRDefault="007902C6" w:rsidP="008D28A0">
            <w:pPr>
              <w:pStyle w:val="TAC"/>
              <w:rPr>
                <w:ins w:id="187" w:author="Huawei" w:date="2021-05-08T09:34:00Z"/>
              </w:rPr>
            </w:pPr>
            <w:ins w:id="188" w:author="Huawei" w:date="2021-05-08T09:34:00Z">
              <w:r w:rsidRPr="008B069D">
                <w:t>CP-OFDM QPSK</w:t>
              </w:r>
            </w:ins>
          </w:p>
        </w:tc>
        <w:tc>
          <w:tcPr>
            <w:tcW w:w="691" w:type="pct"/>
            <w:tcBorders>
              <w:top w:val="single" w:sz="4" w:space="0" w:color="auto"/>
              <w:left w:val="single" w:sz="4" w:space="0" w:color="auto"/>
              <w:bottom w:val="single" w:sz="4" w:space="0" w:color="auto"/>
              <w:right w:val="single" w:sz="4" w:space="0" w:color="auto"/>
            </w:tcBorders>
            <w:hideMark/>
          </w:tcPr>
          <w:p w14:paraId="3B45DCFA" w14:textId="77777777" w:rsidR="007902C6" w:rsidRPr="008B069D" w:rsidRDefault="007902C6" w:rsidP="008D28A0">
            <w:pPr>
              <w:pStyle w:val="TAC"/>
              <w:rPr>
                <w:ins w:id="189" w:author="Huawei" w:date="2021-05-08T09:34:00Z"/>
                <w:b/>
              </w:rPr>
            </w:pPr>
            <w:ins w:id="190" w:author="Huawei" w:date="2021-05-08T09:34:00Z">
              <w:r w:rsidRPr="008B069D">
                <w:t>NOTE 1</w:t>
              </w:r>
            </w:ins>
          </w:p>
        </w:tc>
        <w:tc>
          <w:tcPr>
            <w:tcW w:w="583" w:type="pct"/>
            <w:tcBorders>
              <w:top w:val="single" w:sz="4" w:space="0" w:color="auto"/>
              <w:left w:val="single" w:sz="4" w:space="0" w:color="auto"/>
              <w:bottom w:val="single" w:sz="4" w:space="0" w:color="auto"/>
              <w:right w:val="single" w:sz="4" w:space="0" w:color="auto"/>
            </w:tcBorders>
            <w:hideMark/>
          </w:tcPr>
          <w:p w14:paraId="023B39AB" w14:textId="77777777" w:rsidR="007902C6" w:rsidRPr="008B069D" w:rsidRDefault="007902C6" w:rsidP="008D28A0">
            <w:pPr>
              <w:pStyle w:val="TAC"/>
              <w:rPr>
                <w:ins w:id="191" w:author="Huawei" w:date="2021-05-08T09:34:00Z"/>
                <w:b/>
              </w:rPr>
            </w:pPr>
            <w:ins w:id="192" w:author="Huawei" w:date="2021-05-08T09:34:00Z">
              <w:r w:rsidRPr="008B069D">
                <w:t>NOTE 1</w:t>
              </w:r>
            </w:ins>
          </w:p>
        </w:tc>
        <w:tc>
          <w:tcPr>
            <w:tcW w:w="409" w:type="pct"/>
            <w:vMerge/>
            <w:tcBorders>
              <w:left w:val="single" w:sz="4" w:space="0" w:color="auto"/>
              <w:bottom w:val="single" w:sz="4" w:space="0" w:color="auto"/>
              <w:right w:val="single" w:sz="4" w:space="0" w:color="auto"/>
            </w:tcBorders>
            <w:hideMark/>
          </w:tcPr>
          <w:p w14:paraId="4CE0C75E" w14:textId="77777777" w:rsidR="007902C6" w:rsidRPr="008B069D" w:rsidRDefault="007902C6" w:rsidP="008D28A0">
            <w:pPr>
              <w:pStyle w:val="TAC"/>
              <w:rPr>
                <w:ins w:id="193" w:author="Huawei" w:date="2021-05-08T09:34:00Z"/>
                <w:b/>
                <w:lang w:eastAsia="zh-CN"/>
              </w:rPr>
            </w:pPr>
          </w:p>
        </w:tc>
        <w:tc>
          <w:tcPr>
            <w:tcW w:w="1015" w:type="pct"/>
            <w:tcBorders>
              <w:left w:val="single" w:sz="4" w:space="0" w:color="auto"/>
              <w:bottom w:val="single" w:sz="4" w:space="0" w:color="auto"/>
              <w:right w:val="single" w:sz="4" w:space="0" w:color="auto"/>
            </w:tcBorders>
          </w:tcPr>
          <w:p w14:paraId="351FF63E" w14:textId="75C0C729" w:rsidR="007902C6" w:rsidRPr="008B069D" w:rsidRDefault="007902C6" w:rsidP="008D28A0">
            <w:pPr>
              <w:pStyle w:val="TAC"/>
              <w:rPr>
                <w:ins w:id="194" w:author="Huawei" w:date="2021-05-08T09:34:00Z"/>
                <w:b/>
                <w:lang w:eastAsia="zh-CN"/>
              </w:rPr>
            </w:pPr>
            <w:ins w:id="195" w:author="Huawei" w:date="2021-05-08T09:34:00Z">
              <w:r w:rsidRPr="008B069D">
                <w:t>DFT-s-OFDM QPSK</w:t>
              </w:r>
            </w:ins>
          </w:p>
        </w:tc>
        <w:tc>
          <w:tcPr>
            <w:tcW w:w="1015" w:type="pct"/>
            <w:tcBorders>
              <w:top w:val="single" w:sz="4" w:space="0" w:color="auto"/>
              <w:left w:val="single" w:sz="4" w:space="0" w:color="auto"/>
              <w:bottom w:val="single" w:sz="4" w:space="0" w:color="auto"/>
              <w:right w:val="single" w:sz="4" w:space="0" w:color="auto"/>
            </w:tcBorders>
            <w:hideMark/>
          </w:tcPr>
          <w:p w14:paraId="263666F1" w14:textId="3F5753AE" w:rsidR="007902C6" w:rsidRPr="008B069D" w:rsidRDefault="007902C6" w:rsidP="008D28A0">
            <w:pPr>
              <w:pStyle w:val="TAC"/>
              <w:rPr>
                <w:ins w:id="196" w:author="Huawei" w:date="2021-05-08T09:34:00Z"/>
                <w:b/>
              </w:rPr>
            </w:pPr>
            <w:ins w:id="197" w:author="Huawei" w:date="2021-05-08T09:34:00Z">
              <w:r w:rsidRPr="008B069D">
                <w:t xml:space="preserve">NOTE </w:t>
              </w:r>
            </w:ins>
            <w:ins w:id="198" w:author="Huawei" w:date="2021-05-08T09:44:00Z">
              <w:r>
                <w:t>2</w:t>
              </w:r>
            </w:ins>
          </w:p>
        </w:tc>
      </w:tr>
      <w:tr w:rsidR="007902C6" w:rsidRPr="008B069D" w14:paraId="6DF86CD1" w14:textId="77777777" w:rsidTr="008D28A0">
        <w:trPr>
          <w:cantSplit/>
          <w:jc w:val="center"/>
          <w:ins w:id="199" w:author="Huawei" w:date="2021-05-08T09:34:00Z"/>
        </w:trPr>
        <w:tc>
          <w:tcPr>
            <w:tcW w:w="5000" w:type="pct"/>
            <w:gridSpan w:val="7"/>
            <w:tcBorders>
              <w:top w:val="single" w:sz="4" w:space="0" w:color="auto"/>
              <w:left w:val="single" w:sz="4" w:space="0" w:color="auto"/>
              <w:bottom w:val="single" w:sz="4" w:space="0" w:color="auto"/>
              <w:right w:val="single" w:sz="4" w:space="0" w:color="auto"/>
            </w:tcBorders>
            <w:hideMark/>
          </w:tcPr>
          <w:p w14:paraId="0409A536" w14:textId="07E6AB35" w:rsidR="007902C6" w:rsidRDefault="007902C6" w:rsidP="008D28A0">
            <w:pPr>
              <w:keepNext/>
              <w:keepLines/>
              <w:spacing w:after="0"/>
              <w:ind w:left="851" w:hanging="851"/>
              <w:rPr>
                <w:ins w:id="200" w:author="Huawei" w:date="2021-05-08T09:44:00Z"/>
                <w:rFonts w:ascii="Arial" w:eastAsia="宋体" w:hAnsi="Arial"/>
                <w:sz w:val="18"/>
                <w:lang w:eastAsia="zh-CN"/>
              </w:rPr>
            </w:pPr>
            <w:ins w:id="201" w:author="Huawei" w:date="2021-05-08T09:34:00Z">
              <w:r w:rsidRPr="008B069D">
                <w:rPr>
                  <w:rFonts w:ascii="Arial" w:eastAsia="宋体" w:hAnsi="Arial"/>
                  <w:sz w:val="18"/>
                  <w:lang w:eastAsia="zh-CN"/>
                </w:rPr>
                <w:t>NOTE 1:</w:t>
              </w:r>
              <w:r w:rsidRPr="008B069D">
                <w:rPr>
                  <w:rFonts w:ascii="Arial" w:eastAsia="宋体" w:hAnsi="Arial"/>
                  <w:sz w:val="18"/>
                  <w:lang w:eastAsia="zh-CN"/>
                </w:rPr>
                <w:tab/>
                <w:t xml:space="preserve">The specific downlink </w:t>
              </w:r>
            </w:ins>
            <w:ins w:id="202" w:author="Huawei" w:date="2021-05-08T09:41:00Z">
              <w:r w:rsidRPr="008B069D">
                <w:rPr>
                  <w:rFonts w:ascii="Arial" w:eastAsia="宋体" w:hAnsi="Arial"/>
                  <w:sz w:val="18"/>
                  <w:lang w:eastAsia="zh-CN"/>
                </w:rPr>
                <w:t>configuration</w:t>
              </w:r>
              <w:r>
                <w:rPr>
                  <w:rFonts w:ascii="Arial" w:eastAsia="宋体" w:hAnsi="Arial"/>
                  <w:sz w:val="18"/>
                  <w:lang w:eastAsia="zh-CN"/>
                </w:rPr>
                <w:t xml:space="preserve"> </w:t>
              </w:r>
            </w:ins>
            <w:ins w:id="203" w:author="Huawei" w:date="2021-05-08T09:40:00Z">
              <w:r>
                <w:rPr>
                  <w:rFonts w:ascii="Arial" w:eastAsia="宋体" w:hAnsi="Arial"/>
                  <w:sz w:val="18"/>
                  <w:lang w:eastAsia="zh-CN"/>
                </w:rPr>
                <w:t>is</w:t>
              </w:r>
            </w:ins>
            <w:ins w:id="204" w:author="Huawei" w:date="2021-05-08T09:34:00Z">
              <w:r w:rsidRPr="008B069D">
                <w:rPr>
                  <w:rFonts w:ascii="Arial" w:eastAsia="宋体" w:hAnsi="Arial"/>
                  <w:sz w:val="18"/>
                  <w:lang w:eastAsia="zh-CN"/>
                </w:rPr>
                <w:t xml:space="preserve"> defined in Table 7.3A.1.4.1-1.</w:t>
              </w:r>
            </w:ins>
            <w:ins w:id="205" w:author="Huawei" w:date="2021-05-08T09:40:00Z">
              <w:r>
                <w:rPr>
                  <w:rFonts w:ascii="Arial" w:eastAsia="宋体" w:hAnsi="Arial"/>
                  <w:sz w:val="18"/>
                  <w:lang w:eastAsia="zh-CN"/>
                </w:rPr>
                <w:t xml:space="preserve"> </w:t>
              </w:r>
            </w:ins>
          </w:p>
          <w:p w14:paraId="14320777" w14:textId="5789342F" w:rsidR="007902C6" w:rsidRPr="007902C6" w:rsidRDefault="007902C6" w:rsidP="007902C6">
            <w:pPr>
              <w:keepNext/>
              <w:keepLines/>
              <w:spacing w:after="0"/>
              <w:ind w:left="851" w:hanging="851"/>
              <w:rPr>
                <w:ins w:id="206" w:author="Huawei" w:date="2021-05-08T09:34:00Z"/>
                <w:rFonts w:ascii="Arial" w:eastAsia="宋体" w:hAnsi="Arial"/>
                <w:sz w:val="18"/>
                <w:lang w:eastAsia="zh-CN"/>
              </w:rPr>
            </w:pPr>
            <w:ins w:id="207" w:author="Huawei" w:date="2021-05-08T09:45:00Z">
              <w:r w:rsidRPr="007902C6">
                <w:rPr>
                  <w:rFonts w:ascii="Arial" w:eastAsia="宋体" w:hAnsi="Arial"/>
                  <w:sz w:val="18"/>
                  <w:lang w:eastAsia="zh-CN"/>
                </w:rPr>
                <w:t>NOTE 2</w:t>
              </w:r>
              <w:r>
                <w:rPr>
                  <w:rFonts w:ascii="Arial" w:eastAsia="宋体" w:hAnsi="Arial"/>
                  <w:sz w:val="18"/>
                  <w:lang w:eastAsia="zh-CN"/>
                </w:rPr>
                <w:t>:</w:t>
              </w:r>
              <w:r>
                <w:rPr>
                  <w:rFonts w:ascii="Arial" w:eastAsia="宋体" w:hAnsi="Arial"/>
                  <w:sz w:val="18"/>
                  <w:lang w:eastAsia="zh-CN"/>
                </w:rPr>
                <w:tab/>
              </w:r>
              <w:r w:rsidRPr="008B069D">
                <w:rPr>
                  <w:rFonts w:ascii="Arial" w:eastAsia="宋体" w:hAnsi="Arial"/>
                  <w:sz w:val="18"/>
                  <w:lang w:eastAsia="zh-CN"/>
                </w:rPr>
                <w:t xml:space="preserve">The specific </w:t>
              </w:r>
            </w:ins>
            <w:ins w:id="208" w:author="Huawei" w:date="2021-05-08T09:46:00Z">
              <w:r>
                <w:rPr>
                  <w:rFonts w:ascii="Arial" w:eastAsia="宋体" w:hAnsi="Arial"/>
                  <w:sz w:val="18"/>
                  <w:lang w:eastAsia="zh-CN"/>
                </w:rPr>
                <w:t>SUL</w:t>
              </w:r>
            </w:ins>
            <w:ins w:id="209" w:author="Huawei" w:date="2021-05-08T09:45:00Z">
              <w:r w:rsidRPr="008B069D">
                <w:rPr>
                  <w:rFonts w:ascii="Arial" w:eastAsia="宋体" w:hAnsi="Arial"/>
                  <w:sz w:val="18"/>
                  <w:lang w:eastAsia="zh-CN"/>
                </w:rPr>
                <w:t xml:space="preserve"> configuration</w:t>
              </w:r>
              <w:r>
                <w:rPr>
                  <w:rFonts w:ascii="Arial" w:eastAsia="宋体" w:hAnsi="Arial"/>
                  <w:sz w:val="18"/>
                  <w:lang w:eastAsia="zh-CN"/>
                </w:rPr>
                <w:t xml:space="preserve"> is</w:t>
              </w:r>
              <w:r w:rsidRPr="008B069D">
                <w:rPr>
                  <w:rFonts w:ascii="Arial" w:eastAsia="宋体" w:hAnsi="Arial"/>
                  <w:sz w:val="18"/>
                  <w:lang w:eastAsia="zh-CN"/>
                </w:rPr>
                <w:t xml:space="preserve"> defined in Table </w:t>
              </w:r>
            </w:ins>
            <w:ins w:id="210" w:author="Huawei" w:date="2021-05-08T09:46:00Z">
              <w:r w:rsidRPr="007902C6">
                <w:rPr>
                  <w:rFonts w:ascii="Arial" w:eastAsia="宋体" w:hAnsi="Arial"/>
                  <w:sz w:val="18"/>
                  <w:lang w:eastAsia="zh-CN"/>
                </w:rPr>
                <w:t>7.3C.2.4.1-1a</w:t>
              </w:r>
            </w:ins>
            <w:ins w:id="211" w:author="Huawei" w:date="2021-05-08T09:45:00Z">
              <w:r w:rsidRPr="008B069D">
                <w:rPr>
                  <w:rFonts w:ascii="Arial" w:eastAsia="宋体" w:hAnsi="Arial"/>
                  <w:sz w:val="18"/>
                  <w:lang w:eastAsia="zh-CN"/>
                </w:rPr>
                <w:t>.</w:t>
              </w:r>
              <w:r>
                <w:rPr>
                  <w:rFonts w:ascii="Arial" w:eastAsia="宋体" w:hAnsi="Arial"/>
                  <w:sz w:val="18"/>
                  <w:lang w:eastAsia="zh-CN"/>
                </w:rPr>
                <w:t xml:space="preserve"> </w:t>
              </w:r>
            </w:ins>
          </w:p>
          <w:p w14:paraId="0113C1A4" w14:textId="02716674" w:rsidR="007902C6" w:rsidRPr="008B069D" w:rsidRDefault="007902C6" w:rsidP="007902C6">
            <w:pPr>
              <w:keepNext/>
              <w:keepLines/>
              <w:spacing w:after="0"/>
              <w:ind w:left="851" w:hanging="851"/>
              <w:rPr>
                <w:ins w:id="212" w:author="Huawei" w:date="2021-05-08T09:34:00Z"/>
                <w:rFonts w:ascii="Arial" w:eastAsia="宋体" w:hAnsi="Arial"/>
                <w:sz w:val="18"/>
              </w:rPr>
            </w:pPr>
            <w:ins w:id="213" w:author="Huawei" w:date="2021-05-08T09:34:00Z">
              <w:r w:rsidRPr="008B069D">
                <w:rPr>
                  <w:rFonts w:ascii="Arial" w:eastAsia="宋体" w:hAnsi="Arial"/>
                  <w:sz w:val="18"/>
                  <w:lang w:eastAsia="zh-CN"/>
                </w:rPr>
                <w:t xml:space="preserve">NOTE </w:t>
              </w:r>
            </w:ins>
            <w:ins w:id="214" w:author="Huawei" w:date="2021-05-08T09:44:00Z">
              <w:r>
                <w:rPr>
                  <w:rFonts w:ascii="Arial" w:eastAsia="宋体" w:hAnsi="Arial"/>
                  <w:sz w:val="18"/>
                  <w:lang w:eastAsia="zh-CN"/>
                </w:rPr>
                <w:t>3</w:t>
              </w:r>
            </w:ins>
            <w:ins w:id="215" w:author="Huawei" w:date="2021-05-08T09:34:00Z">
              <w:r w:rsidRPr="008B069D">
                <w:rPr>
                  <w:rFonts w:ascii="Arial" w:eastAsia="宋体" w:hAnsi="Arial"/>
                  <w:sz w:val="18"/>
                  <w:lang w:eastAsia="zh-CN"/>
                </w:rPr>
                <w:t>:</w:t>
              </w:r>
              <w:r w:rsidRPr="008B069D">
                <w:rPr>
                  <w:rFonts w:ascii="Arial" w:eastAsia="宋体" w:hAnsi="Arial"/>
                  <w:sz w:val="18"/>
                  <w:lang w:eastAsia="zh-CN"/>
                </w:rPr>
                <w:tab/>
                <w:t>In a band where UE supports 4Rx, the test shall be performed only with 4Rx antennas ports connected and 4Rx REFSENS requirement (Table 7.3.2.5-2) is used in the test requirements.</w:t>
              </w:r>
            </w:ins>
          </w:p>
        </w:tc>
      </w:tr>
    </w:tbl>
    <w:p w14:paraId="6E738FA0" w14:textId="77777777" w:rsidR="007902C6" w:rsidRPr="008B069D" w:rsidRDefault="007902C6" w:rsidP="007902C6">
      <w:pPr>
        <w:rPr>
          <w:ins w:id="216" w:author="Huawei" w:date="2021-05-08T09:34:00Z"/>
          <w:rFonts w:eastAsia="Malgun Gothic"/>
          <w:lang w:eastAsia="zh-CN"/>
        </w:rPr>
      </w:pPr>
    </w:p>
    <w:p w14:paraId="00EDFA5B" w14:textId="0E8B2830" w:rsidR="00080908" w:rsidRDefault="007902C6" w:rsidP="00080908">
      <w:pPr>
        <w:rPr>
          <w:ins w:id="217" w:author="Huawei" w:date="2021-04-27T16:02:00Z"/>
          <w:lang w:eastAsia="zh-CN"/>
        </w:rPr>
      </w:pPr>
      <w:ins w:id="218" w:author="Huawei" w:date="2021-05-08T09:49:00Z">
        <w:r w:rsidRPr="007902C6">
          <w:rPr>
            <w:b/>
            <w:lang w:eastAsia="zh-CN"/>
            <w:rPrChange w:id="219" w:author="Huawei" w:date="2021-05-08T09:50:00Z">
              <w:rPr>
                <w:lang w:eastAsia="zh-CN"/>
              </w:rPr>
            </w:rPrChange>
          </w:rPr>
          <w:t xml:space="preserve">For SUL configuration </w:t>
        </w:r>
      </w:ins>
      <w:ins w:id="220" w:author="Huawei" w:date="2021-05-08T09:50:00Z">
        <w:r w:rsidRPr="007902C6">
          <w:rPr>
            <w:b/>
            <w:lang w:eastAsia="zh-CN"/>
            <w:rPrChange w:id="221" w:author="Huawei" w:date="2021-05-08T09:50:00Z">
              <w:rPr>
                <w:lang w:eastAsia="zh-CN"/>
              </w:rPr>
            </w:rPrChange>
          </w:rPr>
          <w:t>with inter-band DL CA:</w:t>
        </w:r>
        <w:r>
          <w:rPr>
            <w:lang w:eastAsia="zh-CN"/>
          </w:rPr>
          <w:t xml:space="preserve"> </w:t>
        </w:r>
      </w:ins>
      <w:ins w:id="222" w:author="Huawei" w:date="2021-05-08T09:47:00Z">
        <w:r>
          <w:rPr>
            <w:lang w:eastAsia="zh-CN"/>
          </w:rPr>
          <w:t>No test</w:t>
        </w:r>
      </w:ins>
      <w:ins w:id="223" w:author="Huawei" w:date="2021-05-08T09:48:00Z">
        <w:r>
          <w:rPr>
            <w:lang w:eastAsia="zh-CN"/>
          </w:rPr>
          <w:t>ing need to be performed</w:t>
        </w:r>
      </w:ins>
      <w:ins w:id="224" w:author="Huawei" w:date="2021-05-08T09:47:00Z">
        <w:r>
          <w:rPr>
            <w:lang w:eastAsia="zh-CN"/>
          </w:rPr>
          <w:t xml:space="preserve"> </w:t>
        </w:r>
      </w:ins>
      <w:ins w:id="225" w:author="Huawei" w:date="2021-05-08T09:48:00Z">
        <w:r w:rsidRPr="007902C6">
          <w:rPr>
            <w:lang w:eastAsia="zh-CN"/>
          </w:rPr>
          <w:t>since the testing has been covered in test case 7.</w:t>
        </w:r>
        <w:r>
          <w:rPr>
            <w:lang w:eastAsia="zh-CN"/>
          </w:rPr>
          <w:t>6</w:t>
        </w:r>
        <w:r w:rsidRPr="007902C6">
          <w:rPr>
            <w:lang w:eastAsia="zh-CN"/>
          </w:rPr>
          <w:t>.2 and 7.</w:t>
        </w:r>
        <w:r>
          <w:rPr>
            <w:lang w:eastAsia="zh-CN"/>
          </w:rPr>
          <w:t>6</w:t>
        </w:r>
        <w:r w:rsidRPr="007902C6">
          <w:rPr>
            <w:lang w:eastAsia="zh-CN"/>
          </w:rPr>
          <w:t>C.2.</w:t>
        </w:r>
      </w:ins>
      <w:ins w:id="226" w:author="Huawei" w:date="2021-05-08T09:50:00Z">
        <w:r>
          <w:rPr>
            <w:lang w:eastAsia="zh-CN"/>
          </w:rPr>
          <w:t xml:space="preserve"> </w:t>
        </w:r>
      </w:ins>
      <w:ins w:id="227" w:author="Huawei" w:date="2021-04-27T16:02:00Z">
        <w:r w:rsidR="00080908">
          <w:rPr>
            <w:lang w:eastAsia="zh-CN"/>
          </w:rPr>
          <w:t xml:space="preserve">For band combination </w:t>
        </w:r>
        <w:bookmarkStart w:id="228" w:name="OLE_LINK31"/>
        <w:bookmarkStart w:id="229" w:name="OLE_LINK57"/>
        <w:bookmarkStart w:id="230" w:name="OLE_LINK56"/>
        <w:bookmarkStart w:id="231" w:name="OLE_LINK106"/>
        <w:proofErr w:type="spellStart"/>
        <w:r w:rsidR="00080908">
          <w:rPr>
            <w:lang w:eastAsia="zh-CN"/>
          </w:rPr>
          <w:t>CA_nX_SUL_nY-nZ</w:t>
        </w:r>
        <w:bookmarkEnd w:id="228"/>
        <w:bookmarkEnd w:id="229"/>
        <w:bookmarkEnd w:id="230"/>
        <w:bookmarkEnd w:id="231"/>
        <w:proofErr w:type="spellEnd"/>
        <w:r w:rsidR="00080908">
          <w:rPr>
            <w:lang w:eastAsia="zh-CN"/>
          </w:rPr>
          <w:t xml:space="preserve">, </w:t>
        </w:r>
        <w:bookmarkStart w:id="232" w:name="OLE_LINK32"/>
        <w:r w:rsidR="00080908">
          <w:rPr>
            <w:lang w:eastAsia="zh-CN"/>
          </w:rPr>
          <w:t>test the</w:t>
        </w:r>
        <w:r w:rsidR="00080908" w:rsidRPr="00F27689">
          <w:rPr>
            <w:rFonts w:eastAsia="MS Mincho"/>
            <w:lang w:eastAsia="ja-JP"/>
          </w:rPr>
          <w:t xml:space="preserve"> </w:t>
        </w:r>
        <w:proofErr w:type="spellStart"/>
        <w:r w:rsidR="00080908">
          <w:rPr>
            <w:rFonts w:eastAsia="MS Mincho"/>
            <w:lang w:eastAsia="ja-JP"/>
          </w:rPr>
          <w:t>inband</w:t>
        </w:r>
        <w:proofErr w:type="spellEnd"/>
        <w:r w:rsidR="00080908" w:rsidRPr="00025AB5">
          <w:rPr>
            <w:rFonts w:eastAsia="MS Mincho"/>
            <w:lang w:eastAsia="ja-JP"/>
          </w:rPr>
          <w:t xml:space="preserve"> blocking </w:t>
        </w:r>
        <w:r w:rsidR="00080908">
          <w:rPr>
            <w:lang w:eastAsia="zh-CN"/>
          </w:rPr>
          <w:t>of SUL configuration or NR band as listed in table 7.6C.</w:t>
        </w:r>
      </w:ins>
      <w:ins w:id="233" w:author="Huawei" w:date="2021-04-27T17:22:00Z">
        <w:r w:rsidR="00080908">
          <w:rPr>
            <w:lang w:eastAsia="zh-CN"/>
          </w:rPr>
          <w:t>2</w:t>
        </w:r>
      </w:ins>
      <w:ins w:id="234" w:author="Huawei" w:date="2021-04-27T16:02:00Z">
        <w:r w:rsidR="00080908">
          <w:rPr>
            <w:lang w:eastAsia="zh-CN"/>
          </w:rPr>
          <w:t>_1.1.4-1.</w:t>
        </w:r>
        <w:bookmarkEnd w:id="232"/>
      </w:ins>
    </w:p>
    <w:p w14:paraId="44AA17D3" w14:textId="655815F5" w:rsidR="00080908" w:rsidRDefault="00080908" w:rsidP="00080908">
      <w:pPr>
        <w:pStyle w:val="TH"/>
        <w:rPr>
          <w:ins w:id="235" w:author="Huawei" w:date="2021-04-27T16:02:00Z"/>
          <w:lang w:eastAsia="zh-CN"/>
        </w:rPr>
      </w:pPr>
      <w:ins w:id="236" w:author="Huawei" w:date="2021-04-27T16:02:00Z">
        <w:r>
          <w:rPr>
            <w:lang w:eastAsia="zh-CN"/>
          </w:rPr>
          <w:t xml:space="preserve">Table </w:t>
        </w:r>
        <w:bookmarkStart w:id="237" w:name="OLE_LINK102"/>
        <w:bookmarkStart w:id="238" w:name="OLE_LINK103"/>
        <w:bookmarkStart w:id="239" w:name="OLE_LINK128"/>
        <w:r>
          <w:rPr>
            <w:lang w:eastAsia="zh-CN"/>
          </w:rPr>
          <w:t>7.</w:t>
        </w:r>
      </w:ins>
      <w:ins w:id="240" w:author="Huawei" w:date="2021-04-27T17:36:00Z">
        <w:r>
          <w:rPr>
            <w:lang w:eastAsia="zh-CN"/>
          </w:rPr>
          <w:t>6</w:t>
        </w:r>
      </w:ins>
      <w:ins w:id="241" w:author="Huawei" w:date="2021-04-27T16:02:00Z">
        <w:r>
          <w:rPr>
            <w:lang w:eastAsia="zh-CN"/>
          </w:rPr>
          <w:t>C</w:t>
        </w:r>
      </w:ins>
      <w:ins w:id="242" w:author="Huawei" w:date="2021-04-27T17:36:00Z">
        <w:r>
          <w:rPr>
            <w:lang w:eastAsia="zh-CN"/>
          </w:rPr>
          <w:t>.2_1.1</w:t>
        </w:r>
      </w:ins>
      <w:ins w:id="243" w:author="Huawei" w:date="2021-04-27T16:02:00Z">
        <w:r>
          <w:rPr>
            <w:lang w:eastAsia="zh-CN"/>
          </w:rPr>
          <w:t>.4-</w:t>
        </w:r>
      </w:ins>
      <w:bookmarkEnd w:id="237"/>
      <w:bookmarkEnd w:id="238"/>
      <w:bookmarkEnd w:id="239"/>
      <w:ins w:id="244" w:author="Huawei" w:date="2021-05-08T09:53:00Z">
        <w:r w:rsidR="007902C6">
          <w:rPr>
            <w:lang w:eastAsia="zh-CN"/>
          </w:rPr>
          <w:t>2</w:t>
        </w:r>
      </w:ins>
      <w:ins w:id="245" w:author="Huawei" w:date="2021-04-27T16:02:00Z">
        <w:r>
          <w:rPr>
            <w:lang w:eastAsia="zh-CN"/>
          </w:rPr>
          <w:t>: Test band combinations and 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080908" w14:paraId="224DBEBA" w14:textId="77777777" w:rsidTr="0073147E">
        <w:trPr>
          <w:ins w:id="246" w:author="Huawei" w:date="2021-04-27T16:02:00Z"/>
        </w:trPr>
        <w:tc>
          <w:tcPr>
            <w:tcW w:w="2405" w:type="dxa"/>
            <w:tcBorders>
              <w:top w:val="single" w:sz="4" w:space="0" w:color="auto"/>
              <w:left w:val="single" w:sz="4" w:space="0" w:color="auto"/>
              <w:bottom w:val="single" w:sz="4" w:space="0" w:color="auto"/>
              <w:right w:val="single" w:sz="4" w:space="0" w:color="auto"/>
            </w:tcBorders>
            <w:hideMark/>
          </w:tcPr>
          <w:p w14:paraId="4C60DE48" w14:textId="77777777" w:rsidR="00080908" w:rsidRDefault="00080908" w:rsidP="0073147E">
            <w:pPr>
              <w:pStyle w:val="TAH"/>
              <w:rPr>
                <w:ins w:id="247" w:author="Huawei" w:date="2021-04-27T16:02:00Z"/>
                <w:lang w:eastAsia="zh-CN"/>
              </w:rPr>
            </w:pPr>
            <w:ins w:id="248" w:author="Huawei" w:date="2021-04-27T16:02:00Z">
              <w:r>
                <w:rPr>
                  <w:lang w:eastAsia="zh-CN"/>
                </w:rPr>
                <w:t>Band configuration</w:t>
              </w:r>
            </w:ins>
          </w:p>
        </w:tc>
        <w:tc>
          <w:tcPr>
            <w:tcW w:w="2977" w:type="dxa"/>
            <w:tcBorders>
              <w:top w:val="single" w:sz="4" w:space="0" w:color="auto"/>
              <w:left w:val="single" w:sz="4" w:space="0" w:color="auto"/>
              <w:bottom w:val="single" w:sz="4" w:space="0" w:color="auto"/>
              <w:right w:val="single" w:sz="4" w:space="0" w:color="auto"/>
            </w:tcBorders>
            <w:hideMark/>
          </w:tcPr>
          <w:p w14:paraId="3B3C5349" w14:textId="47032812" w:rsidR="00080908" w:rsidRDefault="00080908" w:rsidP="002F7205">
            <w:pPr>
              <w:pStyle w:val="TAH"/>
              <w:rPr>
                <w:ins w:id="249" w:author="Huawei" w:date="2021-04-27T16:02:00Z"/>
                <w:lang w:eastAsia="zh-CN"/>
              </w:rPr>
            </w:pPr>
            <w:ins w:id="250" w:author="Huawei" w:date="2021-04-27T16:02:00Z">
              <w:r>
                <w:rPr>
                  <w:lang w:eastAsia="zh-CN"/>
                </w:rPr>
                <w:t xml:space="preserve">Verifying </w:t>
              </w:r>
            </w:ins>
            <w:ins w:id="251" w:author="Huawei" w:date="2021-05-08T10:52:00Z">
              <w:r w:rsidR="002F7205">
                <w:rPr>
                  <w:lang w:eastAsia="zh-CN"/>
                </w:rPr>
                <w:t>in-band blocking</w:t>
              </w:r>
            </w:ins>
            <w:ins w:id="252" w:author="Huawei" w:date="2021-04-27T16:02:00Z">
              <w:r>
                <w:rPr>
                  <w:lang w:eastAsia="zh-CN"/>
                </w:rPr>
                <w:t xml:space="preserve"> of SUL configurations/ NR band</w:t>
              </w:r>
            </w:ins>
          </w:p>
        </w:tc>
        <w:tc>
          <w:tcPr>
            <w:tcW w:w="1825" w:type="dxa"/>
            <w:tcBorders>
              <w:top w:val="single" w:sz="4" w:space="0" w:color="auto"/>
              <w:left w:val="single" w:sz="4" w:space="0" w:color="auto"/>
              <w:bottom w:val="single" w:sz="4" w:space="0" w:color="auto"/>
              <w:right w:val="single" w:sz="4" w:space="0" w:color="auto"/>
            </w:tcBorders>
            <w:hideMark/>
          </w:tcPr>
          <w:p w14:paraId="1453FD46" w14:textId="77777777" w:rsidR="00080908" w:rsidRDefault="00080908" w:rsidP="0073147E">
            <w:pPr>
              <w:pStyle w:val="TAH"/>
              <w:rPr>
                <w:ins w:id="253" w:author="Huawei" w:date="2021-04-27T16:02:00Z"/>
                <w:lang w:eastAsia="zh-CN"/>
              </w:rPr>
            </w:pPr>
            <w:ins w:id="254" w:author="Huawei" w:date="2021-04-27T16:02:00Z">
              <w:r>
                <w:rPr>
                  <w:lang w:eastAsia="zh-CN"/>
                </w:rPr>
                <w:t>Subtest case</w:t>
              </w:r>
            </w:ins>
          </w:p>
        </w:tc>
        <w:tc>
          <w:tcPr>
            <w:tcW w:w="2422" w:type="dxa"/>
            <w:tcBorders>
              <w:top w:val="single" w:sz="4" w:space="0" w:color="auto"/>
              <w:left w:val="single" w:sz="4" w:space="0" w:color="auto"/>
              <w:bottom w:val="single" w:sz="4" w:space="0" w:color="auto"/>
              <w:right w:val="single" w:sz="4" w:space="0" w:color="auto"/>
            </w:tcBorders>
            <w:hideMark/>
          </w:tcPr>
          <w:p w14:paraId="75283387" w14:textId="77777777" w:rsidR="00080908" w:rsidRDefault="00080908" w:rsidP="0073147E">
            <w:pPr>
              <w:pStyle w:val="TAH"/>
              <w:rPr>
                <w:ins w:id="255" w:author="Huawei" w:date="2021-04-27T16:02:00Z"/>
                <w:lang w:eastAsia="zh-CN"/>
              </w:rPr>
            </w:pPr>
            <w:ins w:id="256" w:author="Huawei" w:date="2021-04-27T16:02:00Z">
              <w:r>
                <w:rPr>
                  <w:lang w:eastAsia="zh-CN"/>
                </w:rPr>
                <w:t>Table with test parameters to select</w:t>
              </w:r>
            </w:ins>
          </w:p>
        </w:tc>
      </w:tr>
      <w:tr w:rsidR="00080908" w14:paraId="750AC4B9" w14:textId="77777777" w:rsidTr="0073147E">
        <w:trPr>
          <w:ins w:id="257" w:author="Huawei" w:date="2021-04-27T16:02:00Z"/>
        </w:trPr>
        <w:tc>
          <w:tcPr>
            <w:tcW w:w="2405" w:type="dxa"/>
            <w:vMerge w:val="restart"/>
            <w:tcBorders>
              <w:top w:val="single" w:sz="4" w:space="0" w:color="auto"/>
              <w:left w:val="single" w:sz="4" w:space="0" w:color="auto"/>
              <w:right w:val="single" w:sz="4" w:space="0" w:color="auto"/>
            </w:tcBorders>
            <w:vAlign w:val="center"/>
            <w:hideMark/>
          </w:tcPr>
          <w:p w14:paraId="1B9AA2A4" w14:textId="77777777" w:rsidR="00080908" w:rsidRDefault="00080908" w:rsidP="0073147E">
            <w:pPr>
              <w:pStyle w:val="TAC"/>
              <w:rPr>
                <w:ins w:id="258" w:author="Huawei" w:date="2021-04-27T16:02:00Z"/>
                <w:lang w:eastAsia="zh-CN"/>
              </w:rPr>
            </w:pPr>
            <w:bookmarkStart w:id="259" w:name="_Hlk70436830"/>
            <w:ins w:id="260" w:author="Huawei" w:date="2021-04-27T16:02:00Z">
              <w:r>
                <w:rPr>
                  <w:rFonts w:cs="Arial"/>
                  <w:kern w:val="2"/>
                  <w:szCs w:val="24"/>
                  <w:lang w:eastAsia="ja-JP"/>
                </w:rPr>
                <w:t>CA_n1A_SUL_n78A-n84A</w:t>
              </w:r>
            </w:ins>
          </w:p>
        </w:tc>
        <w:tc>
          <w:tcPr>
            <w:tcW w:w="2977" w:type="dxa"/>
            <w:tcBorders>
              <w:top w:val="single" w:sz="4" w:space="0" w:color="auto"/>
              <w:left w:val="single" w:sz="4" w:space="0" w:color="auto"/>
              <w:bottom w:val="single" w:sz="4" w:space="0" w:color="auto"/>
              <w:right w:val="single" w:sz="4" w:space="0" w:color="auto"/>
            </w:tcBorders>
            <w:hideMark/>
          </w:tcPr>
          <w:p w14:paraId="165E227B" w14:textId="77777777" w:rsidR="00080908" w:rsidRDefault="00080908" w:rsidP="0073147E">
            <w:pPr>
              <w:pStyle w:val="TAC"/>
              <w:rPr>
                <w:ins w:id="261" w:author="Huawei" w:date="2021-04-27T16:02:00Z"/>
                <w:lang w:eastAsia="zh-CN"/>
              </w:rPr>
            </w:pPr>
            <w:ins w:id="262" w:author="Huawei" w:date="2021-04-27T16:02:00Z">
              <w:r>
                <w:rPr>
                  <w:lang w:eastAsia="zh-CN"/>
                </w:rPr>
                <w:t>SUL_n78-n84</w:t>
              </w:r>
            </w:ins>
          </w:p>
        </w:tc>
        <w:tc>
          <w:tcPr>
            <w:tcW w:w="1825" w:type="dxa"/>
            <w:tcBorders>
              <w:top w:val="single" w:sz="4" w:space="0" w:color="auto"/>
              <w:left w:val="single" w:sz="4" w:space="0" w:color="auto"/>
              <w:bottom w:val="single" w:sz="4" w:space="0" w:color="auto"/>
              <w:right w:val="single" w:sz="4" w:space="0" w:color="auto"/>
            </w:tcBorders>
            <w:hideMark/>
          </w:tcPr>
          <w:p w14:paraId="345D854D" w14:textId="535EBE0A" w:rsidR="00080908" w:rsidRDefault="00080908" w:rsidP="00080908">
            <w:pPr>
              <w:pStyle w:val="TAC"/>
              <w:rPr>
                <w:ins w:id="263" w:author="Huawei" w:date="2021-04-27T16:02:00Z"/>
                <w:lang w:eastAsia="zh-CN"/>
              </w:rPr>
            </w:pPr>
            <w:ins w:id="264" w:author="Huawei" w:date="2021-04-27T16:02:00Z">
              <w:r>
                <w:rPr>
                  <w:lang w:eastAsia="zh-CN"/>
                </w:rPr>
                <w:t>7.6C.2</w:t>
              </w:r>
            </w:ins>
          </w:p>
        </w:tc>
        <w:tc>
          <w:tcPr>
            <w:tcW w:w="2422" w:type="dxa"/>
            <w:tcBorders>
              <w:top w:val="single" w:sz="4" w:space="0" w:color="auto"/>
              <w:left w:val="single" w:sz="4" w:space="0" w:color="auto"/>
              <w:bottom w:val="single" w:sz="4" w:space="0" w:color="auto"/>
              <w:right w:val="single" w:sz="4" w:space="0" w:color="auto"/>
            </w:tcBorders>
            <w:hideMark/>
          </w:tcPr>
          <w:p w14:paraId="02CFB2CB" w14:textId="3E6A783B" w:rsidR="00080908" w:rsidRDefault="00080908" w:rsidP="00080908">
            <w:pPr>
              <w:pStyle w:val="TAC"/>
              <w:rPr>
                <w:ins w:id="265" w:author="Huawei" w:date="2021-04-27T16:02:00Z"/>
                <w:lang w:eastAsia="zh-CN"/>
              </w:rPr>
            </w:pPr>
            <w:ins w:id="266" w:author="Huawei" w:date="2021-04-27T16:02:00Z">
              <w:r>
                <w:rPr>
                  <w:lang w:eastAsia="zh-CN"/>
                </w:rPr>
                <w:t>Table 7.6C.</w:t>
              </w:r>
            </w:ins>
            <w:ins w:id="267" w:author="Huawei" w:date="2021-04-27T17:26:00Z">
              <w:r>
                <w:rPr>
                  <w:lang w:eastAsia="zh-CN"/>
                </w:rPr>
                <w:t>2</w:t>
              </w:r>
            </w:ins>
            <w:ins w:id="268" w:author="Huawei" w:date="2021-04-27T16:02:00Z">
              <w:r>
                <w:rPr>
                  <w:lang w:eastAsia="zh-CN"/>
                </w:rPr>
                <w:t>.4-1</w:t>
              </w:r>
            </w:ins>
          </w:p>
        </w:tc>
      </w:tr>
      <w:tr w:rsidR="00080908" w14:paraId="61B4EAD7" w14:textId="77777777" w:rsidTr="0073147E">
        <w:trPr>
          <w:ins w:id="269" w:author="Huawei" w:date="2021-04-27T16:02:00Z"/>
        </w:trPr>
        <w:tc>
          <w:tcPr>
            <w:tcW w:w="2405" w:type="dxa"/>
            <w:vMerge/>
            <w:tcBorders>
              <w:left w:val="single" w:sz="4" w:space="0" w:color="auto"/>
              <w:bottom w:val="single" w:sz="4" w:space="0" w:color="auto"/>
              <w:right w:val="single" w:sz="4" w:space="0" w:color="auto"/>
            </w:tcBorders>
            <w:vAlign w:val="center"/>
          </w:tcPr>
          <w:p w14:paraId="3929E924" w14:textId="77777777" w:rsidR="00080908" w:rsidRDefault="00080908" w:rsidP="0073147E">
            <w:pPr>
              <w:pStyle w:val="TAC"/>
              <w:rPr>
                <w:ins w:id="270" w:author="Huawei" w:date="2021-04-27T16:02:00Z"/>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7E1E545" w14:textId="77777777" w:rsidR="00080908" w:rsidRDefault="00080908" w:rsidP="0073147E">
            <w:pPr>
              <w:pStyle w:val="TAC"/>
              <w:rPr>
                <w:ins w:id="271" w:author="Huawei" w:date="2021-04-27T16:02:00Z"/>
                <w:lang w:eastAsia="zh-CN"/>
              </w:rPr>
            </w:pPr>
            <w:ins w:id="272" w:author="Huawei" w:date="2021-04-27T16:02:00Z">
              <w:r>
                <w:rPr>
                  <w:lang w:eastAsia="zh-CN"/>
                </w:rPr>
                <w:t>n1</w:t>
              </w:r>
            </w:ins>
          </w:p>
        </w:tc>
        <w:tc>
          <w:tcPr>
            <w:tcW w:w="1825" w:type="dxa"/>
            <w:tcBorders>
              <w:top w:val="single" w:sz="4" w:space="0" w:color="auto"/>
              <w:left w:val="single" w:sz="4" w:space="0" w:color="auto"/>
              <w:bottom w:val="single" w:sz="4" w:space="0" w:color="auto"/>
              <w:right w:val="single" w:sz="4" w:space="0" w:color="auto"/>
            </w:tcBorders>
            <w:hideMark/>
          </w:tcPr>
          <w:p w14:paraId="50253DB7" w14:textId="0FC04A97" w:rsidR="00080908" w:rsidRDefault="00080908" w:rsidP="00080908">
            <w:pPr>
              <w:pStyle w:val="TAC"/>
              <w:rPr>
                <w:ins w:id="273" w:author="Huawei" w:date="2021-04-27T16:02:00Z"/>
                <w:lang w:eastAsia="zh-CN"/>
              </w:rPr>
            </w:pPr>
            <w:ins w:id="274" w:author="Huawei" w:date="2021-04-27T16:02:00Z">
              <w:r>
                <w:rPr>
                  <w:lang w:eastAsia="zh-CN"/>
                </w:rPr>
                <w:t>7.6.2</w:t>
              </w:r>
            </w:ins>
          </w:p>
        </w:tc>
        <w:tc>
          <w:tcPr>
            <w:tcW w:w="2422" w:type="dxa"/>
            <w:tcBorders>
              <w:top w:val="single" w:sz="4" w:space="0" w:color="auto"/>
              <w:left w:val="single" w:sz="4" w:space="0" w:color="auto"/>
              <w:bottom w:val="single" w:sz="4" w:space="0" w:color="auto"/>
              <w:right w:val="single" w:sz="4" w:space="0" w:color="auto"/>
            </w:tcBorders>
            <w:hideMark/>
          </w:tcPr>
          <w:p w14:paraId="3FBD716B" w14:textId="783B4AEA" w:rsidR="00080908" w:rsidRDefault="00080908" w:rsidP="00080908">
            <w:pPr>
              <w:pStyle w:val="TAC"/>
              <w:rPr>
                <w:ins w:id="275" w:author="Huawei" w:date="2021-04-27T16:02:00Z"/>
                <w:lang w:eastAsia="zh-CN"/>
              </w:rPr>
            </w:pPr>
            <w:ins w:id="276" w:author="Huawei" w:date="2021-04-27T16:02:00Z">
              <w:r>
                <w:rPr>
                  <w:lang w:eastAsia="zh-CN"/>
                </w:rPr>
                <w:t>Table 7.6.</w:t>
              </w:r>
            </w:ins>
            <w:ins w:id="277" w:author="Huawei" w:date="2021-04-27T17:26:00Z">
              <w:r>
                <w:rPr>
                  <w:lang w:eastAsia="zh-CN"/>
                </w:rPr>
                <w:t>2</w:t>
              </w:r>
            </w:ins>
            <w:ins w:id="278" w:author="Huawei" w:date="2021-04-27T16:02:00Z">
              <w:r>
                <w:rPr>
                  <w:lang w:eastAsia="zh-CN"/>
                </w:rPr>
                <w:t>.4.1-1</w:t>
              </w:r>
            </w:ins>
          </w:p>
        </w:tc>
      </w:tr>
      <w:bookmarkEnd w:id="259"/>
      <w:tr w:rsidR="00080908" w14:paraId="73A48B93" w14:textId="77777777" w:rsidTr="0073147E">
        <w:trPr>
          <w:ins w:id="279" w:author="Huawei" w:date="2021-04-27T16:02:00Z"/>
        </w:trPr>
        <w:tc>
          <w:tcPr>
            <w:tcW w:w="2405" w:type="dxa"/>
            <w:vMerge w:val="restart"/>
            <w:tcBorders>
              <w:top w:val="single" w:sz="4" w:space="0" w:color="auto"/>
              <w:left w:val="single" w:sz="4" w:space="0" w:color="auto"/>
              <w:right w:val="single" w:sz="4" w:space="0" w:color="auto"/>
            </w:tcBorders>
            <w:hideMark/>
          </w:tcPr>
          <w:p w14:paraId="74A21331" w14:textId="77777777" w:rsidR="00080908" w:rsidRDefault="00080908" w:rsidP="00080908">
            <w:pPr>
              <w:pStyle w:val="TAC"/>
              <w:rPr>
                <w:ins w:id="280" w:author="Huawei" w:date="2021-04-27T16:02:00Z"/>
                <w:lang w:eastAsia="zh-CN"/>
              </w:rPr>
            </w:pPr>
            <w:ins w:id="281" w:author="Huawei" w:date="2021-04-27T16:02:00Z">
              <w:r>
                <w:rPr>
                  <w:rFonts w:cs="Arial"/>
                  <w:kern w:val="2"/>
                  <w:szCs w:val="24"/>
                  <w:lang w:eastAsia="ja-JP"/>
                </w:rPr>
                <w:t>CA_n28A_SUL_n41A-n83A</w:t>
              </w:r>
            </w:ins>
          </w:p>
        </w:tc>
        <w:tc>
          <w:tcPr>
            <w:tcW w:w="2977" w:type="dxa"/>
            <w:tcBorders>
              <w:top w:val="single" w:sz="4" w:space="0" w:color="auto"/>
              <w:left w:val="single" w:sz="4" w:space="0" w:color="auto"/>
              <w:bottom w:val="single" w:sz="4" w:space="0" w:color="auto"/>
              <w:right w:val="single" w:sz="4" w:space="0" w:color="auto"/>
            </w:tcBorders>
            <w:hideMark/>
          </w:tcPr>
          <w:p w14:paraId="08C73DE2" w14:textId="77777777" w:rsidR="00080908" w:rsidRDefault="00080908" w:rsidP="00080908">
            <w:pPr>
              <w:pStyle w:val="TAC"/>
              <w:rPr>
                <w:ins w:id="282" w:author="Huawei" w:date="2021-04-27T16:02:00Z"/>
                <w:lang w:eastAsia="zh-CN"/>
              </w:rPr>
            </w:pPr>
            <w:ins w:id="283" w:author="Huawei" w:date="2021-04-27T16:02:00Z">
              <w:r>
                <w:rPr>
                  <w:rFonts w:cs="Arial"/>
                  <w:kern w:val="2"/>
                  <w:szCs w:val="24"/>
                  <w:lang w:eastAsia="ja-JP"/>
                </w:rPr>
                <w:t>SUL_n41-n83</w:t>
              </w:r>
            </w:ins>
          </w:p>
        </w:tc>
        <w:tc>
          <w:tcPr>
            <w:tcW w:w="1825" w:type="dxa"/>
            <w:tcBorders>
              <w:top w:val="single" w:sz="4" w:space="0" w:color="auto"/>
              <w:left w:val="single" w:sz="4" w:space="0" w:color="auto"/>
              <w:bottom w:val="single" w:sz="4" w:space="0" w:color="auto"/>
              <w:right w:val="single" w:sz="4" w:space="0" w:color="auto"/>
            </w:tcBorders>
            <w:hideMark/>
          </w:tcPr>
          <w:p w14:paraId="5E9DBCF9" w14:textId="3F3FB558" w:rsidR="00080908" w:rsidRDefault="00080908" w:rsidP="00080908">
            <w:pPr>
              <w:pStyle w:val="TAC"/>
              <w:rPr>
                <w:ins w:id="284" w:author="Huawei" w:date="2021-04-27T16:02:00Z"/>
                <w:lang w:eastAsia="zh-CN"/>
              </w:rPr>
            </w:pPr>
            <w:ins w:id="285" w:author="Huawei" w:date="2021-04-27T16:02:00Z">
              <w:r>
                <w:rPr>
                  <w:lang w:eastAsia="zh-CN"/>
                </w:rPr>
                <w:t>7.6C.2</w:t>
              </w:r>
            </w:ins>
          </w:p>
        </w:tc>
        <w:tc>
          <w:tcPr>
            <w:tcW w:w="2422" w:type="dxa"/>
            <w:tcBorders>
              <w:top w:val="single" w:sz="4" w:space="0" w:color="auto"/>
              <w:left w:val="single" w:sz="4" w:space="0" w:color="auto"/>
              <w:bottom w:val="single" w:sz="4" w:space="0" w:color="auto"/>
              <w:right w:val="single" w:sz="4" w:space="0" w:color="auto"/>
            </w:tcBorders>
            <w:hideMark/>
          </w:tcPr>
          <w:p w14:paraId="64678D4C" w14:textId="5C031F6C" w:rsidR="00080908" w:rsidRDefault="00080908" w:rsidP="00080908">
            <w:pPr>
              <w:pStyle w:val="TAC"/>
              <w:rPr>
                <w:ins w:id="286" w:author="Huawei" w:date="2021-04-27T16:02:00Z"/>
                <w:lang w:eastAsia="zh-CN"/>
              </w:rPr>
            </w:pPr>
            <w:ins w:id="287" w:author="Huawei" w:date="2021-04-27T17:26:00Z">
              <w:r>
                <w:rPr>
                  <w:lang w:eastAsia="zh-CN"/>
                </w:rPr>
                <w:t>Table 7.6C.2.4-1</w:t>
              </w:r>
            </w:ins>
          </w:p>
        </w:tc>
      </w:tr>
      <w:tr w:rsidR="00080908" w14:paraId="2969C516" w14:textId="77777777" w:rsidTr="0073147E">
        <w:trPr>
          <w:ins w:id="288" w:author="Huawei" w:date="2021-04-27T16:02:00Z"/>
        </w:trPr>
        <w:tc>
          <w:tcPr>
            <w:tcW w:w="2405" w:type="dxa"/>
            <w:vMerge/>
            <w:tcBorders>
              <w:left w:val="single" w:sz="4" w:space="0" w:color="auto"/>
              <w:bottom w:val="single" w:sz="4" w:space="0" w:color="auto"/>
              <w:right w:val="single" w:sz="4" w:space="0" w:color="auto"/>
            </w:tcBorders>
          </w:tcPr>
          <w:p w14:paraId="0A8B86FC" w14:textId="77777777" w:rsidR="00080908" w:rsidRDefault="00080908" w:rsidP="00080908">
            <w:pPr>
              <w:pStyle w:val="TAC"/>
              <w:rPr>
                <w:ins w:id="289" w:author="Huawei" w:date="2021-04-27T16:02:00Z"/>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5C61956" w14:textId="77777777" w:rsidR="00080908" w:rsidRDefault="00080908" w:rsidP="00080908">
            <w:pPr>
              <w:pStyle w:val="TAC"/>
              <w:rPr>
                <w:ins w:id="290" w:author="Huawei" w:date="2021-04-27T16:02:00Z"/>
                <w:lang w:eastAsia="zh-CN"/>
              </w:rPr>
            </w:pPr>
            <w:ins w:id="291" w:author="Huawei" w:date="2021-04-27T16:02:00Z">
              <w:r>
                <w:rPr>
                  <w:lang w:eastAsia="zh-CN"/>
                </w:rPr>
                <w:t>n28</w:t>
              </w:r>
            </w:ins>
          </w:p>
        </w:tc>
        <w:tc>
          <w:tcPr>
            <w:tcW w:w="1825" w:type="dxa"/>
            <w:tcBorders>
              <w:top w:val="single" w:sz="4" w:space="0" w:color="auto"/>
              <w:left w:val="single" w:sz="4" w:space="0" w:color="auto"/>
              <w:bottom w:val="single" w:sz="4" w:space="0" w:color="auto"/>
              <w:right w:val="single" w:sz="4" w:space="0" w:color="auto"/>
            </w:tcBorders>
            <w:hideMark/>
          </w:tcPr>
          <w:p w14:paraId="3BC6BD07" w14:textId="5282E80F" w:rsidR="00080908" w:rsidRDefault="00080908" w:rsidP="00080908">
            <w:pPr>
              <w:pStyle w:val="TAC"/>
              <w:rPr>
                <w:ins w:id="292" w:author="Huawei" w:date="2021-04-27T16:02:00Z"/>
                <w:lang w:eastAsia="zh-CN"/>
              </w:rPr>
            </w:pPr>
            <w:ins w:id="293" w:author="Huawei" w:date="2021-04-27T16:02:00Z">
              <w:r>
                <w:rPr>
                  <w:lang w:eastAsia="zh-CN"/>
                </w:rPr>
                <w:t>7.6.2</w:t>
              </w:r>
            </w:ins>
          </w:p>
        </w:tc>
        <w:tc>
          <w:tcPr>
            <w:tcW w:w="2422" w:type="dxa"/>
            <w:tcBorders>
              <w:top w:val="single" w:sz="4" w:space="0" w:color="auto"/>
              <w:left w:val="single" w:sz="4" w:space="0" w:color="auto"/>
              <w:bottom w:val="single" w:sz="4" w:space="0" w:color="auto"/>
              <w:right w:val="single" w:sz="4" w:space="0" w:color="auto"/>
            </w:tcBorders>
            <w:hideMark/>
          </w:tcPr>
          <w:p w14:paraId="524E85A4" w14:textId="49D85985" w:rsidR="00080908" w:rsidRDefault="00080908" w:rsidP="00080908">
            <w:pPr>
              <w:pStyle w:val="TAC"/>
              <w:rPr>
                <w:ins w:id="294" w:author="Huawei" w:date="2021-04-27T16:02:00Z"/>
                <w:lang w:eastAsia="zh-CN"/>
              </w:rPr>
            </w:pPr>
            <w:ins w:id="295" w:author="Huawei" w:date="2021-04-27T17:26:00Z">
              <w:r>
                <w:rPr>
                  <w:lang w:eastAsia="zh-CN"/>
                </w:rPr>
                <w:t>Table 7.6.2.4.1-1</w:t>
              </w:r>
            </w:ins>
          </w:p>
        </w:tc>
      </w:tr>
      <w:tr w:rsidR="00080908" w14:paraId="1F5F14BD" w14:textId="77777777" w:rsidTr="0073147E">
        <w:trPr>
          <w:ins w:id="296" w:author="Huawei" w:date="2021-04-27T16:02:00Z"/>
        </w:trPr>
        <w:tc>
          <w:tcPr>
            <w:tcW w:w="2405" w:type="dxa"/>
            <w:vMerge w:val="restart"/>
            <w:tcBorders>
              <w:top w:val="single" w:sz="4" w:space="0" w:color="auto"/>
              <w:left w:val="single" w:sz="4" w:space="0" w:color="auto"/>
              <w:right w:val="single" w:sz="4" w:space="0" w:color="auto"/>
            </w:tcBorders>
          </w:tcPr>
          <w:p w14:paraId="59BAB508" w14:textId="77777777" w:rsidR="00080908" w:rsidRDefault="00080908" w:rsidP="00080908">
            <w:pPr>
              <w:pStyle w:val="TAC"/>
              <w:rPr>
                <w:ins w:id="297" w:author="Huawei" w:date="2021-04-27T16:02:00Z"/>
                <w:lang w:eastAsia="zh-CN"/>
              </w:rPr>
            </w:pPr>
            <w:ins w:id="298" w:author="Huawei" w:date="2021-04-27T16:02:00Z">
              <w:r w:rsidRPr="009E5E6E">
                <w:rPr>
                  <w:lang w:eastAsia="zh-CN"/>
                </w:rPr>
                <w:t>CA_n28A_SUL_n79A-n83A</w:t>
              </w:r>
            </w:ins>
          </w:p>
        </w:tc>
        <w:tc>
          <w:tcPr>
            <w:tcW w:w="2977" w:type="dxa"/>
            <w:tcBorders>
              <w:top w:val="single" w:sz="4" w:space="0" w:color="auto"/>
              <w:left w:val="single" w:sz="4" w:space="0" w:color="auto"/>
              <w:bottom w:val="single" w:sz="4" w:space="0" w:color="auto"/>
              <w:right w:val="single" w:sz="4" w:space="0" w:color="auto"/>
            </w:tcBorders>
          </w:tcPr>
          <w:p w14:paraId="6ABFDE27" w14:textId="77777777" w:rsidR="00080908" w:rsidRDefault="00080908" w:rsidP="00080908">
            <w:pPr>
              <w:pStyle w:val="TAC"/>
              <w:rPr>
                <w:ins w:id="299" w:author="Huawei" w:date="2021-04-27T16:02:00Z"/>
                <w:lang w:eastAsia="zh-CN"/>
              </w:rPr>
            </w:pPr>
            <w:ins w:id="300" w:author="Huawei" w:date="2021-04-27T16:02:00Z">
              <w:r w:rsidRPr="009E5E6E">
                <w:rPr>
                  <w:lang w:eastAsia="zh-CN"/>
                </w:rPr>
                <w:t>SUL_n79A-n83A</w:t>
              </w:r>
            </w:ins>
          </w:p>
        </w:tc>
        <w:tc>
          <w:tcPr>
            <w:tcW w:w="1825" w:type="dxa"/>
            <w:tcBorders>
              <w:top w:val="single" w:sz="4" w:space="0" w:color="auto"/>
              <w:left w:val="single" w:sz="4" w:space="0" w:color="auto"/>
              <w:bottom w:val="single" w:sz="4" w:space="0" w:color="auto"/>
              <w:right w:val="single" w:sz="4" w:space="0" w:color="auto"/>
            </w:tcBorders>
          </w:tcPr>
          <w:p w14:paraId="5DBA6DBC" w14:textId="3290FA13" w:rsidR="00080908" w:rsidRDefault="00080908" w:rsidP="00080908">
            <w:pPr>
              <w:pStyle w:val="TAC"/>
              <w:rPr>
                <w:ins w:id="301" w:author="Huawei" w:date="2021-04-27T16:02:00Z"/>
                <w:lang w:eastAsia="zh-CN"/>
              </w:rPr>
            </w:pPr>
            <w:ins w:id="302" w:author="Huawei" w:date="2021-04-27T16:02:00Z">
              <w:r>
                <w:rPr>
                  <w:lang w:eastAsia="zh-CN"/>
                </w:rPr>
                <w:t>7.6C.2</w:t>
              </w:r>
            </w:ins>
          </w:p>
        </w:tc>
        <w:tc>
          <w:tcPr>
            <w:tcW w:w="2422" w:type="dxa"/>
            <w:tcBorders>
              <w:top w:val="single" w:sz="4" w:space="0" w:color="auto"/>
              <w:left w:val="single" w:sz="4" w:space="0" w:color="auto"/>
              <w:bottom w:val="single" w:sz="4" w:space="0" w:color="auto"/>
              <w:right w:val="single" w:sz="4" w:space="0" w:color="auto"/>
            </w:tcBorders>
          </w:tcPr>
          <w:p w14:paraId="5410B0E5" w14:textId="68F002F5" w:rsidR="00080908" w:rsidRDefault="00080908" w:rsidP="00080908">
            <w:pPr>
              <w:pStyle w:val="TAC"/>
              <w:rPr>
                <w:ins w:id="303" w:author="Huawei" w:date="2021-04-27T16:02:00Z"/>
                <w:lang w:eastAsia="zh-CN"/>
              </w:rPr>
            </w:pPr>
            <w:ins w:id="304" w:author="Huawei" w:date="2021-04-27T17:26:00Z">
              <w:r>
                <w:rPr>
                  <w:lang w:eastAsia="zh-CN"/>
                </w:rPr>
                <w:t>Table 7.6C.2.4-1</w:t>
              </w:r>
            </w:ins>
          </w:p>
        </w:tc>
      </w:tr>
      <w:tr w:rsidR="00080908" w14:paraId="6623E745" w14:textId="77777777" w:rsidTr="0073147E">
        <w:trPr>
          <w:ins w:id="305" w:author="Huawei" w:date="2021-04-27T16:02:00Z"/>
        </w:trPr>
        <w:tc>
          <w:tcPr>
            <w:tcW w:w="2405" w:type="dxa"/>
            <w:vMerge/>
            <w:tcBorders>
              <w:left w:val="single" w:sz="4" w:space="0" w:color="auto"/>
              <w:bottom w:val="single" w:sz="4" w:space="0" w:color="auto"/>
              <w:right w:val="single" w:sz="4" w:space="0" w:color="auto"/>
            </w:tcBorders>
          </w:tcPr>
          <w:p w14:paraId="1DAB5E72" w14:textId="77777777" w:rsidR="00080908" w:rsidRDefault="00080908" w:rsidP="00080908">
            <w:pPr>
              <w:pStyle w:val="TAC"/>
              <w:rPr>
                <w:ins w:id="306" w:author="Huawei" w:date="2021-04-27T16:02:00Z"/>
                <w:lang w:eastAsia="zh-CN"/>
              </w:rPr>
            </w:pPr>
          </w:p>
        </w:tc>
        <w:tc>
          <w:tcPr>
            <w:tcW w:w="2977" w:type="dxa"/>
            <w:tcBorders>
              <w:top w:val="single" w:sz="4" w:space="0" w:color="auto"/>
              <w:left w:val="single" w:sz="4" w:space="0" w:color="auto"/>
              <w:bottom w:val="single" w:sz="4" w:space="0" w:color="auto"/>
              <w:right w:val="single" w:sz="4" w:space="0" w:color="auto"/>
            </w:tcBorders>
          </w:tcPr>
          <w:p w14:paraId="5252EF57" w14:textId="77777777" w:rsidR="00080908" w:rsidRDefault="00080908" w:rsidP="00080908">
            <w:pPr>
              <w:pStyle w:val="TAC"/>
              <w:rPr>
                <w:ins w:id="307" w:author="Huawei" w:date="2021-04-27T16:02:00Z"/>
                <w:lang w:eastAsia="zh-CN"/>
              </w:rPr>
            </w:pPr>
            <w:ins w:id="308" w:author="Huawei" w:date="2021-04-27T16:02:00Z">
              <w:r>
                <w:rPr>
                  <w:lang w:eastAsia="zh-CN"/>
                </w:rPr>
                <w:t>n28</w:t>
              </w:r>
            </w:ins>
          </w:p>
        </w:tc>
        <w:tc>
          <w:tcPr>
            <w:tcW w:w="1825" w:type="dxa"/>
            <w:tcBorders>
              <w:top w:val="single" w:sz="4" w:space="0" w:color="auto"/>
              <w:left w:val="single" w:sz="4" w:space="0" w:color="auto"/>
              <w:bottom w:val="single" w:sz="4" w:space="0" w:color="auto"/>
              <w:right w:val="single" w:sz="4" w:space="0" w:color="auto"/>
            </w:tcBorders>
          </w:tcPr>
          <w:p w14:paraId="52B4B1B9" w14:textId="02A76421" w:rsidR="00080908" w:rsidRDefault="00080908" w:rsidP="00080908">
            <w:pPr>
              <w:pStyle w:val="TAC"/>
              <w:rPr>
                <w:ins w:id="309" w:author="Huawei" w:date="2021-04-27T16:02:00Z"/>
                <w:lang w:eastAsia="zh-CN"/>
              </w:rPr>
            </w:pPr>
            <w:ins w:id="310" w:author="Huawei" w:date="2021-04-27T16:02:00Z">
              <w:r>
                <w:rPr>
                  <w:lang w:eastAsia="zh-CN"/>
                </w:rPr>
                <w:t>7.6.2</w:t>
              </w:r>
            </w:ins>
          </w:p>
        </w:tc>
        <w:tc>
          <w:tcPr>
            <w:tcW w:w="2422" w:type="dxa"/>
            <w:tcBorders>
              <w:top w:val="single" w:sz="4" w:space="0" w:color="auto"/>
              <w:left w:val="single" w:sz="4" w:space="0" w:color="auto"/>
              <w:bottom w:val="single" w:sz="4" w:space="0" w:color="auto"/>
              <w:right w:val="single" w:sz="4" w:space="0" w:color="auto"/>
            </w:tcBorders>
          </w:tcPr>
          <w:p w14:paraId="7912ED3B" w14:textId="2AF48A44" w:rsidR="00080908" w:rsidRDefault="00080908" w:rsidP="00080908">
            <w:pPr>
              <w:pStyle w:val="TAC"/>
              <w:rPr>
                <w:ins w:id="311" w:author="Huawei" w:date="2021-04-27T16:02:00Z"/>
                <w:lang w:eastAsia="zh-CN"/>
              </w:rPr>
            </w:pPr>
            <w:ins w:id="312" w:author="Huawei" w:date="2021-04-27T17:26:00Z">
              <w:r>
                <w:rPr>
                  <w:lang w:eastAsia="zh-CN"/>
                </w:rPr>
                <w:t>Table 7.6.2.4.1-1</w:t>
              </w:r>
            </w:ins>
          </w:p>
        </w:tc>
      </w:tr>
    </w:tbl>
    <w:p w14:paraId="0B9160C7" w14:textId="77777777" w:rsidR="007902C6" w:rsidRDefault="007902C6" w:rsidP="00080908">
      <w:pPr>
        <w:rPr>
          <w:ins w:id="313" w:author="Huawei" w:date="2021-05-08T09:55:00Z"/>
          <w:rFonts w:eastAsia="Times New Roman"/>
          <w:lang w:eastAsia="en-GB"/>
        </w:rPr>
      </w:pPr>
    </w:p>
    <w:p w14:paraId="02C3E8A0" w14:textId="7C8F7FC7" w:rsidR="007902C6" w:rsidRPr="004B5D5C" w:rsidRDefault="007902C6" w:rsidP="007902C6">
      <w:pPr>
        <w:pStyle w:val="B10"/>
        <w:rPr>
          <w:ins w:id="314" w:author="Huawei" w:date="2021-05-08T09:55:00Z"/>
        </w:rPr>
      </w:pPr>
      <w:ins w:id="315" w:author="Huawei" w:date="2021-05-08T09:55:00Z">
        <w:r>
          <w:t>-</w:t>
        </w:r>
        <w:r>
          <w:tab/>
        </w:r>
        <w:r w:rsidRPr="004B5D5C">
          <w:t>Connect the SS to the UE antenna connectors as shown in TS 38.508-1 [5] Annex A, Figure A.3.1.4.</w:t>
        </w:r>
        <w:r>
          <w:t>10</w:t>
        </w:r>
        <w:r w:rsidRPr="004B5D5C">
          <w:t xml:space="preserve"> for TE diagram and section A.3.2 for UE diagram.</w:t>
        </w:r>
      </w:ins>
    </w:p>
    <w:p w14:paraId="30BFE0D9" w14:textId="77777777" w:rsidR="007902C6" w:rsidRPr="004B5D5C" w:rsidRDefault="007902C6" w:rsidP="007902C6">
      <w:pPr>
        <w:pStyle w:val="B10"/>
        <w:rPr>
          <w:ins w:id="316" w:author="Huawei" w:date="2021-05-08T09:55:00Z"/>
        </w:rPr>
      </w:pPr>
      <w:ins w:id="317" w:author="Huawei" w:date="2021-05-08T09:55:00Z">
        <w:r w:rsidRPr="004B5D5C">
          <w:t>-</w:t>
        </w:r>
        <w:r w:rsidRPr="004B5D5C">
          <w:tab/>
          <w:t xml:space="preserve">The parameter setting for the cell are set up according to the TS 38.508-1 [5] </w:t>
        </w:r>
        <w:proofErr w:type="spellStart"/>
        <w:r w:rsidRPr="004B5D5C">
          <w:t>subclause</w:t>
        </w:r>
        <w:proofErr w:type="spellEnd"/>
        <w:r w:rsidRPr="004B5D5C">
          <w:t xml:space="preserve"> 4.4.3.</w:t>
        </w:r>
      </w:ins>
    </w:p>
    <w:p w14:paraId="4C21AA71" w14:textId="77777777" w:rsidR="007902C6" w:rsidRPr="004B5D5C" w:rsidRDefault="007902C6" w:rsidP="007902C6">
      <w:pPr>
        <w:pStyle w:val="B10"/>
        <w:rPr>
          <w:ins w:id="318" w:author="Huawei" w:date="2021-05-08T09:55:00Z"/>
        </w:rPr>
      </w:pPr>
      <w:ins w:id="319" w:author="Huawei" w:date="2021-05-08T09:55:00Z">
        <w:r w:rsidRPr="004B5D5C">
          <w:t>-</w:t>
        </w:r>
        <w:r w:rsidRPr="004B5D5C">
          <w:tab/>
          <w:t>Downlink signals are initially setup according to Annex C.0, C.1, C.2 and uplink signals according to Annex G.0, G.1, G.2, and G.3.0 with consideration of supplementary uplink physical channels.</w:t>
        </w:r>
      </w:ins>
    </w:p>
    <w:p w14:paraId="34B6D288" w14:textId="71563737" w:rsidR="007902C6" w:rsidRDefault="007902C6" w:rsidP="00080908">
      <w:pPr>
        <w:rPr>
          <w:ins w:id="320" w:author="Huawei" w:date="2021-05-08T09:56:00Z"/>
        </w:rPr>
      </w:pPr>
      <w:ins w:id="321" w:author="Huawei" w:date="2021-05-08T09:56:00Z">
        <w:r w:rsidRPr="004B5D5C">
          <w:t xml:space="preserve">Message contents in initial conditions are according to TS 38.508-1 [5] </w:t>
        </w:r>
        <w:proofErr w:type="spellStart"/>
        <w:r w:rsidRPr="004B5D5C">
          <w:t>subclause</w:t>
        </w:r>
        <w:proofErr w:type="spellEnd"/>
        <w:r w:rsidRPr="004B5D5C">
          <w:t xml:space="preserve"> 4.3.6.1.1.2 ensuring UL/SUL indicator in Table 4.3.6.1.1.2-1 with condition SUL, </w:t>
        </w:r>
        <w:proofErr w:type="spellStart"/>
        <w:r w:rsidRPr="004B5D5C">
          <w:t>subclause</w:t>
        </w:r>
        <w:proofErr w:type="spellEnd"/>
        <w:r w:rsidRPr="004B5D5C">
          <w:t xml:space="preserve"> 4.6 ensuring </w:t>
        </w:r>
        <w:bookmarkStart w:id="322" w:name="OLE_LINK21"/>
        <w:r w:rsidRPr="004B5D5C">
          <w:t>Tables 4.6.3-</w:t>
        </w:r>
        <w:r w:rsidRPr="00FE59C3">
          <w:t>1</w:t>
        </w:r>
        <w:r>
          <w:t>4</w:t>
        </w:r>
        <w:r w:rsidRPr="004F6AFD">
          <w:t>, 4.6.3-15 with condition SUL</w:t>
        </w:r>
        <w:r w:rsidRPr="004F6AFD">
          <w:rPr>
            <w:lang w:eastAsia="zh-CN"/>
          </w:rPr>
          <w:t xml:space="preserve">, </w:t>
        </w:r>
        <w:r w:rsidRPr="004F6AFD">
          <w:rPr>
            <w:iCs/>
          </w:rPr>
          <w:t xml:space="preserve">and </w:t>
        </w:r>
        <w:r w:rsidRPr="004F6AFD">
          <w:t xml:space="preserve">Table 4.6.3-167 </w:t>
        </w:r>
        <w:r w:rsidRPr="004F6AFD">
          <w:rPr>
            <w:iCs/>
          </w:rPr>
          <w:t xml:space="preserve">with condition </w:t>
        </w:r>
        <w:r w:rsidRPr="004F6AFD">
          <w:t>PUSCH_PUCCH_ON_SUL</w:t>
        </w:r>
        <w:r>
          <w:t>,</w:t>
        </w:r>
        <w:r w:rsidRPr="00FE59C3">
          <w:t xml:space="preserve"> additionally the following exception shown in Table</w:t>
        </w:r>
      </w:ins>
      <w:ins w:id="323" w:author="Huawei" w:date="2021-05-08T09:57:00Z">
        <w:r>
          <w:rPr>
            <w:lang w:eastAsia="zh-CN"/>
          </w:rPr>
          <w:t>7.6C.2_1.1.4-3</w:t>
        </w:r>
      </w:ins>
      <w:ins w:id="324" w:author="Huawei" w:date="2021-05-08T09:56:00Z">
        <w:r w:rsidRPr="00FE59C3">
          <w:t xml:space="preserve"> is considered.</w:t>
        </w:r>
        <w:bookmarkEnd w:id="322"/>
      </w:ins>
    </w:p>
    <w:p w14:paraId="44D683E1" w14:textId="20204E11" w:rsidR="007902C6" w:rsidRPr="004B5D5C" w:rsidRDefault="007902C6" w:rsidP="007902C6">
      <w:pPr>
        <w:pStyle w:val="TH"/>
        <w:rPr>
          <w:ins w:id="325" w:author="Huawei" w:date="2021-05-08T09:57:00Z"/>
        </w:rPr>
      </w:pPr>
      <w:ins w:id="326" w:author="Huawei" w:date="2021-05-08T09:57:00Z">
        <w:r w:rsidRPr="004B5D5C">
          <w:t xml:space="preserve">Table </w:t>
        </w:r>
        <w:r>
          <w:rPr>
            <w:lang w:eastAsia="zh-CN"/>
          </w:rPr>
          <w:t>7.6C.2_1.1.4-3</w:t>
        </w:r>
        <w:r w:rsidRPr="004B5D5C">
          <w:t xml:space="preserve">: </w:t>
        </w:r>
        <w:r w:rsidRPr="004B5D5C">
          <w:rPr>
            <w:i/>
          </w:rPr>
          <w:t>P</w:t>
        </w:r>
        <w:r w:rsidRPr="004B5D5C">
          <w:rPr>
            <w:i/>
            <w:iCs/>
          </w:rPr>
          <w:t>USCH-</w:t>
        </w:r>
        <w:proofErr w:type="spellStart"/>
        <w:r w:rsidRPr="004B5D5C">
          <w:rPr>
            <w:i/>
            <w:iCs/>
          </w:rPr>
          <w: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902C6" w:rsidRPr="004B5D5C" w14:paraId="0B953481" w14:textId="77777777" w:rsidTr="008D28A0">
        <w:trPr>
          <w:ins w:id="327" w:author="Huawei" w:date="2021-05-08T09:57:00Z"/>
        </w:trPr>
        <w:tc>
          <w:tcPr>
            <w:tcW w:w="9747" w:type="dxa"/>
          </w:tcPr>
          <w:p w14:paraId="748E2102" w14:textId="77777777" w:rsidR="007902C6" w:rsidRPr="004B5D5C" w:rsidRDefault="007902C6" w:rsidP="008D28A0">
            <w:pPr>
              <w:pStyle w:val="TAH"/>
              <w:jc w:val="left"/>
              <w:rPr>
                <w:ins w:id="328" w:author="Huawei" w:date="2021-05-08T09:57:00Z"/>
                <w:b w:val="0"/>
              </w:rPr>
            </w:pPr>
            <w:ins w:id="329" w:author="Huawei" w:date="2021-05-08T09:57:00Z">
              <w:r w:rsidRPr="004B5D5C">
                <w:rPr>
                  <w:b w:val="0"/>
                </w:rPr>
                <w:t>Derivation Path: TS 38.508-1 [5], Table 4.6.3-118 with condition TRANSFORM_PRECODER_ENABLED</w:t>
              </w:r>
            </w:ins>
          </w:p>
        </w:tc>
      </w:tr>
    </w:tbl>
    <w:p w14:paraId="5424A40A" w14:textId="77777777" w:rsidR="007902C6" w:rsidRPr="007902C6" w:rsidRDefault="007902C6" w:rsidP="00080908">
      <w:pPr>
        <w:rPr>
          <w:ins w:id="330" w:author="Huawei" w:date="2021-05-08T09:56:00Z"/>
        </w:rPr>
      </w:pPr>
    </w:p>
    <w:p w14:paraId="40BE1EF4" w14:textId="7705AF3E" w:rsidR="007902C6" w:rsidRPr="008B069D" w:rsidRDefault="007902C6" w:rsidP="007902C6">
      <w:pPr>
        <w:pStyle w:val="H6"/>
        <w:rPr>
          <w:ins w:id="331" w:author="Huawei" w:date="2021-05-08T09:57:00Z"/>
        </w:rPr>
      </w:pPr>
      <w:bookmarkStart w:id="332" w:name="_Toc27478521"/>
      <w:ins w:id="333" w:author="Huawei" w:date="2021-05-08T09:57:00Z">
        <w:r w:rsidRPr="008B069D">
          <w:lastRenderedPageBreak/>
          <w:t>7.6</w:t>
        </w:r>
        <w:r>
          <w:t>C</w:t>
        </w:r>
        <w:r w:rsidRPr="008B069D">
          <w:t>.2</w:t>
        </w:r>
        <w:r>
          <w:t>_1</w:t>
        </w:r>
        <w:r w:rsidRPr="008B069D">
          <w:t>.1.4.</w:t>
        </w:r>
      </w:ins>
      <w:ins w:id="334" w:author="Huawei" w:date="2021-05-08T09:59:00Z">
        <w:r>
          <w:t>2</w:t>
        </w:r>
      </w:ins>
      <w:ins w:id="335" w:author="Huawei" w:date="2021-05-08T09:57:00Z">
        <w:r w:rsidRPr="008B069D">
          <w:tab/>
          <w:t>Test procedure</w:t>
        </w:r>
        <w:bookmarkEnd w:id="332"/>
      </w:ins>
    </w:p>
    <w:p w14:paraId="06530834" w14:textId="170874A4" w:rsidR="007902C6" w:rsidRPr="007902C6" w:rsidRDefault="007902C6" w:rsidP="00080908">
      <w:pPr>
        <w:rPr>
          <w:ins w:id="336" w:author="Huawei" w:date="2021-05-08T09:57:00Z"/>
          <w:b/>
          <w:lang w:eastAsia="zh-CN"/>
          <w:rPrChange w:id="337" w:author="Huawei" w:date="2021-05-08T09:58:00Z">
            <w:rPr>
              <w:ins w:id="338" w:author="Huawei" w:date="2021-05-08T09:57:00Z"/>
              <w:lang w:eastAsia="zh-CN"/>
            </w:rPr>
          </w:rPrChange>
        </w:rPr>
      </w:pPr>
      <w:ins w:id="339" w:author="Huawei" w:date="2021-05-08T09:57:00Z">
        <w:r w:rsidRPr="007902C6">
          <w:rPr>
            <w:b/>
            <w:lang w:eastAsia="zh-CN"/>
            <w:rPrChange w:id="340" w:author="Huawei" w:date="2021-05-08T09:58:00Z">
              <w:rPr>
                <w:lang w:eastAsia="zh-CN"/>
              </w:rPr>
            </w:rPrChange>
          </w:rPr>
          <w:t xml:space="preserve">For SUL configuration with intra-band </w:t>
        </w:r>
      </w:ins>
      <w:ins w:id="341" w:author="Huawei" w:date="2021-05-08T10:26:00Z">
        <w:r w:rsidR="009D4D93">
          <w:rPr>
            <w:b/>
            <w:lang w:eastAsia="zh-CN"/>
          </w:rPr>
          <w:t xml:space="preserve">contiguous </w:t>
        </w:r>
      </w:ins>
      <w:ins w:id="342" w:author="Huawei" w:date="2021-05-08T09:57:00Z">
        <w:r w:rsidRPr="007902C6">
          <w:rPr>
            <w:b/>
            <w:lang w:eastAsia="zh-CN"/>
            <w:rPrChange w:id="343" w:author="Huawei" w:date="2021-05-08T09:58:00Z">
              <w:rPr>
                <w:lang w:eastAsia="zh-CN"/>
              </w:rPr>
            </w:rPrChange>
          </w:rPr>
          <w:t>DL CA:</w:t>
        </w:r>
      </w:ins>
    </w:p>
    <w:p w14:paraId="043AB756" w14:textId="77777777" w:rsidR="007902C6" w:rsidRPr="008B069D" w:rsidRDefault="007902C6" w:rsidP="007902C6">
      <w:pPr>
        <w:pStyle w:val="B10"/>
        <w:rPr>
          <w:ins w:id="344" w:author="Huawei" w:date="2021-05-08T09:58:00Z"/>
          <w:rFonts w:eastAsia="Malgun Gothic"/>
        </w:rPr>
      </w:pPr>
      <w:ins w:id="345" w:author="Huawei" w:date="2021-05-08T09:58:00Z">
        <w:r w:rsidRPr="008B069D">
          <w:rPr>
            <w:rFonts w:eastAsia="Malgun Gothic"/>
          </w:rPr>
          <w:t>1.</w:t>
        </w:r>
        <w:r w:rsidRPr="008B069D">
          <w:rPr>
            <w:rFonts w:eastAsia="Malgun Gothic"/>
          </w:rPr>
          <w:tab/>
          <w:t xml:space="preserve">Configure SCC according to Annex C.0, C.1, </w:t>
        </w:r>
        <w:proofErr w:type="gramStart"/>
        <w:r w:rsidRPr="008B069D">
          <w:rPr>
            <w:rFonts w:eastAsia="Malgun Gothic"/>
          </w:rPr>
          <w:t>C.2</w:t>
        </w:r>
        <w:proofErr w:type="gramEnd"/>
        <w:r w:rsidRPr="008B069D">
          <w:rPr>
            <w:rFonts w:eastAsia="Malgun Gothic"/>
          </w:rPr>
          <w:t xml:space="preserve"> for all downlink physical channels.</w:t>
        </w:r>
      </w:ins>
    </w:p>
    <w:p w14:paraId="5B981B3C" w14:textId="73DC28DF" w:rsidR="007902C6" w:rsidRPr="008B069D" w:rsidRDefault="007902C6" w:rsidP="007902C6">
      <w:pPr>
        <w:pStyle w:val="B10"/>
        <w:rPr>
          <w:ins w:id="346" w:author="Huawei" w:date="2021-05-08T09:58:00Z"/>
          <w:rFonts w:eastAsia="Malgun Gothic"/>
        </w:rPr>
      </w:pPr>
      <w:ins w:id="347" w:author="Huawei" w:date="2021-05-08T09:58:00Z">
        <w:r w:rsidRPr="008B069D">
          <w:rPr>
            <w:rFonts w:eastAsia="Malgun Gothic"/>
          </w:rPr>
          <w:t>2.</w:t>
        </w:r>
        <w:r w:rsidRPr="008B069D">
          <w:rPr>
            <w:rFonts w:eastAsia="Malgun Gothic"/>
          </w:rPr>
          <w:tab/>
          <w:t xml:space="preserve">The SS shall configure SCC as per TS 38.508-1 [5] clause 5.5.1.  Message contents are defined in </w:t>
        </w:r>
        <w:r w:rsidRPr="008B069D">
          <w:t>clause</w:t>
        </w:r>
        <w:r w:rsidRPr="008B069D">
          <w:rPr>
            <w:rFonts w:ascii="宋体" w:hAnsi="宋体"/>
            <w:lang w:eastAsia="zh-CN"/>
          </w:rPr>
          <w:t xml:space="preserve"> </w:t>
        </w:r>
      </w:ins>
      <w:ins w:id="348" w:author="Huawei" w:date="2021-05-08T09:59:00Z">
        <w:r w:rsidRPr="008B069D">
          <w:t>7.6</w:t>
        </w:r>
        <w:r>
          <w:t>C</w:t>
        </w:r>
        <w:r w:rsidRPr="008B069D">
          <w:t>.2</w:t>
        </w:r>
        <w:r>
          <w:t>_1</w:t>
        </w:r>
        <w:r w:rsidRPr="008B069D">
          <w:t>.1.4.1</w:t>
        </w:r>
      </w:ins>
      <w:ins w:id="349" w:author="Huawei" w:date="2021-05-08T09:58:00Z">
        <w:r w:rsidRPr="008B069D">
          <w:rPr>
            <w:rFonts w:eastAsia="Malgun Gothic"/>
          </w:rPr>
          <w:t>.</w:t>
        </w:r>
      </w:ins>
    </w:p>
    <w:p w14:paraId="7559A117" w14:textId="77777777" w:rsidR="007902C6" w:rsidRPr="008B069D" w:rsidRDefault="007902C6" w:rsidP="007902C6">
      <w:pPr>
        <w:pStyle w:val="B10"/>
        <w:rPr>
          <w:ins w:id="350" w:author="Huawei" w:date="2021-05-08T09:58:00Z"/>
          <w:rFonts w:eastAsia="Malgun Gothic"/>
        </w:rPr>
      </w:pPr>
      <w:ins w:id="351" w:author="Huawei" w:date="2021-05-08T09:58:00Z">
        <w:r w:rsidRPr="008B069D">
          <w:rPr>
            <w:rFonts w:eastAsia="Malgun Gothic"/>
          </w:rPr>
          <w:t>3.</w:t>
        </w:r>
        <w:r w:rsidRPr="008B069D">
          <w:rPr>
            <w:rFonts w:eastAsia="Malgun Gothic"/>
          </w:rPr>
          <w:tab/>
          <w:t>SS activates SCC by sending the activation MAC CE (Refer TS 3</w:t>
        </w:r>
        <w:r w:rsidRPr="008B069D">
          <w:rPr>
            <w:rFonts w:eastAsia="Malgun Gothic"/>
            <w:lang w:eastAsia="zh-CN"/>
          </w:rPr>
          <w:t>8</w:t>
        </w:r>
        <w:r w:rsidRPr="008B069D">
          <w:rPr>
            <w:rFonts w:eastAsia="Malgun Gothic"/>
          </w:rPr>
          <w:t>.321 [</w:t>
        </w:r>
        <w:r w:rsidRPr="008B069D">
          <w:rPr>
            <w:rFonts w:eastAsia="Malgun Gothic"/>
            <w:lang w:eastAsia="zh-CN"/>
          </w:rPr>
          <w:t>18</w:t>
        </w:r>
        <w:r w:rsidRPr="008B069D">
          <w:rPr>
            <w:rFonts w:eastAsia="Malgun Gothic"/>
          </w:rPr>
          <w:t>], clauses 5.</w:t>
        </w:r>
        <w:r w:rsidRPr="008B069D">
          <w:rPr>
            <w:rFonts w:eastAsia="Malgun Gothic"/>
            <w:lang w:eastAsia="zh-CN"/>
          </w:rPr>
          <w:t>9</w:t>
        </w:r>
        <w:r w:rsidRPr="008B069D">
          <w:rPr>
            <w:rFonts w:eastAsia="Malgun Gothic"/>
          </w:rPr>
          <w:t>, 6.1.3.</w:t>
        </w:r>
        <w:r w:rsidRPr="008B069D">
          <w:rPr>
            <w:rFonts w:eastAsia="Malgun Gothic"/>
            <w:lang w:eastAsia="zh-CN"/>
          </w:rPr>
          <w:t>10</w:t>
        </w:r>
        <w:r w:rsidRPr="008B069D">
          <w:rPr>
            <w:rFonts w:eastAsia="Malgun Gothic"/>
          </w:rPr>
          <w:t>). Wait for at least 2 seconds (Refer TS 3</w:t>
        </w:r>
        <w:r w:rsidRPr="008B069D">
          <w:rPr>
            <w:rFonts w:eastAsia="Malgun Gothic"/>
            <w:lang w:eastAsia="zh-CN"/>
          </w:rPr>
          <w:t>8</w:t>
        </w:r>
        <w:r w:rsidRPr="008B069D">
          <w:rPr>
            <w:rFonts w:eastAsia="Malgun Gothic"/>
          </w:rPr>
          <w:t>.133</w:t>
        </w:r>
        <w:r w:rsidRPr="008B069D">
          <w:rPr>
            <w:rFonts w:eastAsia="Malgun Gothic"/>
            <w:lang w:eastAsia="zh-CN"/>
          </w:rPr>
          <w:t>[19]</w:t>
        </w:r>
        <w:r w:rsidRPr="008B069D">
          <w:rPr>
            <w:rFonts w:eastAsia="Malgun Gothic"/>
          </w:rPr>
          <w:t xml:space="preserve">, clause </w:t>
        </w:r>
        <w:r w:rsidRPr="008B069D">
          <w:rPr>
            <w:rFonts w:eastAsia="Malgun Gothic"/>
            <w:lang w:eastAsia="zh-CN"/>
          </w:rPr>
          <w:t>9</w:t>
        </w:r>
        <w:r w:rsidRPr="008B069D">
          <w:rPr>
            <w:rFonts w:eastAsia="Malgun Gothic"/>
          </w:rPr>
          <w:t>.3).</w:t>
        </w:r>
      </w:ins>
    </w:p>
    <w:p w14:paraId="0A85D676" w14:textId="6D6F18BE" w:rsidR="007902C6" w:rsidRPr="008B069D" w:rsidRDefault="007902C6" w:rsidP="007902C6">
      <w:pPr>
        <w:pStyle w:val="B10"/>
        <w:rPr>
          <w:ins w:id="352" w:author="Huawei" w:date="2021-05-08T09:58:00Z"/>
        </w:rPr>
      </w:pPr>
      <w:ins w:id="353" w:author="Huawei" w:date="2021-05-08T09:58:00Z">
        <w:r w:rsidRPr="008B069D">
          <w:t>4.</w:t>
        </w:r>
        <w:r w:rsidRPr="008B069D">
          <w:tab/>
          <w:t xml:space="preserve">SS transmits PDSCH via PDCCH DCI format 1_1 for C_RNTI to transmit the DL RMC according to Table </w:t>
        </w:r>
      </w:ins>
      <w:ins w:id="354" w:author="Huawei" w:date="2021-05-08T09:59:00Z">
        <w:r w:rsidRPr="008B069D">
          <w:t>7.6</w:t>
        </w:r>
        <w:r>
          <w:t>C</w:t>
        </w:r>
        <w:r w:rsidRPr="008B069D">
          <w:t>.2</w:t>
        </w:r>
        <w:r>
          <w:t>_1</w:t>
        </w:r>
        <w:r w:rsidRPr="008B069D">
          <w:t>.1.4.1-1</w:t>
        </w:r>
      </w:ins>
      <w:ins w:id="355" w:author="Huawei" w:date="2021-05-08T09:58:00Z">
        <w:r w:rsidRPr="008B069D">
          <w:t xml:space="preserve"> on both SCC and PCC. The SS sends downlink MAC padding bits on the DL RMC.</w:t>
        </w:r>
      </w:ins>
    </w:p>
    <w:p w14:paraId="4B811DF2" w14:textId="7264C0D8" w:rsidR="007902C6" w:rsidRPr="008B069D" w:rsidRDefault="007902C6" w:rsidP="007902C6">
      <w:pPr>
        <w:pStyle w:val="B10"/>
        <w:rPr>
          <w:ins w:id="356" w:author="Huawei" w:date="2021-05-08T09:58:00Z"/>
        </w:rPr>
      </w:pPr>
      <w:ins w:id="357" w:author="Huawei" w:date="2021-05-08T09:58:00Z">
        <w:r w:rsidRPr="008B069D">
          <w:t>5.</w:t>
        </w:r>
        <w:r w:rsidRPr="008B069D">
          <w:tab/>
          <w:t>SS sends uplink scheduling information for each UL HAR</w:t>
        </w:r>
        <w:r>
          <w:t>Q process via PDCCH DCI format 0_1</w:t>
        </w:r>
        <w:r w:rsidRPr="008B069D">
          <w:t xml:space="preserve"> for C_RNTI to schedule the UL RMC according to Table </w:t>
        </w:r>
      </w:ins>
      <w:ins w:id="358" w:author="Huawei" w:date="2021-05-08T10:00:00Z">
        <w:r w:rsidRPr="008B069D">
          <w:t>7.6</w:t>
        </w:r>
        <w:r>
          <w:t>C</w:t>
        </w:r>
        <w:r w:rsidRPr="008B069D">
          <w:t>.2</w:t>
        </w:r>
        <w:r>
          <w:t>_1</w:t>
        </w:r>
        <w:r w:rsidRPr="008B069D">
          <w:t>.1.4.1-1</w:t>
        </w:r>
      </w:ins>
      <w:ins w:id="359" w:author="Huawei" w:date="2021-05-08T09:58:00Z">
        <w:r w:rsidRPr="008B069D">
          <w:t xml:space="preserve"> on </w:t>
        </w:r>
      </w:ins>
      <w:ins w:id="360" w:author="Huawei" w:date="2021-05-08T10:00:00Z">
        <w:r>
          <w:t>SUL</w:t>
        </w:r>
      </w:ins>
      <w:ins w:id="361" w:author="Huawei" w:date="2021-05-08T09:58:00Z">
        <w:r w:rsidRPr="008B069D">
          <w:t>. Since the UL has no payload and no loopback data to send the UE sends uplink MAC padding bits on the UL RMC.</w:t>
        </w:r>
      </w:ins>
    </w:p>
    <w:p w14:paraId="3366A5C8" w14:textId="069DEB21" w:rsidR="007902C6" w:rsidRPr="008B069D" w:rsidRDefault="007902C6" w:rsidP="007902C6">
      <w:pPr>
        <w:pStyle w:val="B10"/>
        <w:rPr>
          <w:ins w:id="362" w:author="Huawei" w:date="2021-05-08T09:58:00Z"/>
        </w:rPr>
      </w:pPr>
      <w:ins w:id="363" w:author="Huawei" w:date="2021-05-08T09:58:00Z">
        <w:r w:rsidRPr="008B069D">
          <w:t>6.</w:t>
        </w:r>
        <w:r w:rsidRPr="008B069D">
          <w:tab/>
        </w:r>
        <w:proofErr w:type="gramStart"/>
        <w:r w:rsidRPr="008B069D">
          <w:t>Set</w:t>
        </w:r>
        <w:proofErr w:type="gramEnd"/>
        <w:r w:rsidRPr="008B069D">
          <w:t xml:space="preserve"> the parameters of the signal generator for an interfering signal below the </w:t>
        </w:r>
        <w:r w:rsidRPr="008B069D">
          <w:rPr>
            <w:lang w:eastAsia="zh-CN"/>
          </w:rPr>
          <w:t xml:space="preserve">aggregated </w:t>
        </w:r>
        <w:r w:rsidRPr="008B069D">
          <w:t>component carriers in Case 1 according to Tables 7.6A.2.1.5.1-1 and 7.6A.2.1.5.1-2 or Tables 7.6A.2.1.5.1-1a and 7.6A.2.1.5.1-2a as appropriate depending on NR band.</w:t>
        </w:r>
      </w:ins>
    </w:p>
    <w:p w14:paraId="5BA832BB" w14:textId="77777777" w:rsidR="007902C6" w:rsidRPr="008B069D" w:rsidRDefault="007902C6" w:rsidP="007902C6">
      <w:pPr>
        <w:pStyle w:val="B10"/>
        <w:rPr>
          <w:ins w:id="364" w:author="Huawei" w:date="2021-05-08T09:58:00Z"/>
        </w:rPr>
      </w:pPr>
      <w:ins w:id="365" w:author="Huawei" w:date="2021-05-08T09:58:00Z">
        <w:r w:rsidRPr="008B069D">
          <w:t>7.</w:t>
        </w:r>
        <w:r w:rsidRPr="008B069D">
          <w:tab/>
          <w:t>Set the downlink signal level on both carriers according to the table 7.6A.2.1.5.1-1, 7.6A.2.1.5.1-1a or 7.6A.2.1.5.3-1</w:t>
        </w:r>
        <w:bookmarkStart w:id="366" w:name="OLE_LINK30"/>
        <w:r w:rsidRPr="008B069D">
          <w:t>, 7.6A.2.1.5.3-1a</w:t>
        </w:r>
        <w:bookmarkEnd w:id="366"/>
        <w:r w:rsidRPr="008B069D">
          <w:t xml:space="preserve"> as appropriate. Send uplink power control commands to the UE using 1dB power step size to ensure that the UE output power measured by the test system is within the Uplink power control window, defined as -MU to </w:t>
        </w:r>
        <w:proofErr w:type="gramStart"/>
        <w:r w:rsidRPr="008B069D">
          <w:t>-(</w:t>
        </w:r>
        <w:proofErr w:type="gramEnd"/>
        <w:r w:rsidRPr="008B069D">
          <w:t>MU + Uplink power control window size) dB of the target power level in table 7.6A.2.1.5.1-1, 7.6A.2.1.5.1-1a or 7.6A.2.1.5.3-1, 7.6A.2.1.5.3-1a for at least the duration of the Throughput measurement, where:</w:t>
        </w:r>
      </w:ins>
    </w:p>
    <w:p w14:paraId="5EAF2977" w14:textId="77777777" w:rsidR="007902C6" w:rsidRPr="008B069D" w:rsidRDefault="007902C6" w:rsidP="007902C6">
      <w:pPr>
        <w:pStyle w:val="B20"/>
        <w:rPr>
          <w:ins w:id="367" w:author="Huawei" w:date="2021-05-08T09:58:00Z"/>
        </w:rPr>
      </w:pPr>
      <w:ins w:id="368" w:author="Huawei" w:date="2021-05-08T09:58:00Z">
        <w:r w:rsidRPr="008B069D">
          <w:t>-</w:t>
        </w:r>
        <w:r w:rsidRPr="008B069D">
          <w:tab/>
          <w:t>MU is the test system uplink power measurement uncertainty and is specified in Table F.1.3-1 for the carrier frequency f and the channel bandwidth BW</w:t>
        </w:r>
      </w:ins>
    </w:p>
    <w:p w14:paraId="00D6ABE7" w14:textId="77777777" w:rsidR="007902C6" w:rsidRPr="008B069D" w:rsidRDefault="007902C6" w:rsidP="007902C6">
      <w:pPr>
        <w:pStyle w:val="B20"/>
        <w:rPr>
          <w:ins w:id="369" w:author="Huawei" w:date="2021-05-08T09:58:00Z"/>
        </w:rPr>
      </w:pPr>
      <w:ins w:id="370" w:author="Huawei" w:date="2021-05-08T09:58:00Z">
        <w:r w:rsidRPr="008B069D">
          <w:t>-</w:t>
        </w:r>
        <w:r w:rsidRPr="008B069D">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B069D">
          <w:rPr>
            <w:lang w:eastAsia="zh-CN"/>
          </w:rPr>
          <w:t>and the Test system relative power measurement uncertainty is specified for test case 6.3.4.3 in Table F.1.2-1.</w:t>
        </w:r>
      </w:ins>
    </w:p>
    <w:p w14:paraId="468D5F16" w14:textId="00102667" w:rsidR="007902C6" w:rsidRPr="008B069D" w:rsidRDefault="007902C6" w:rsidP="007902C6">
      <w:pPr>
        <w:pStyle w:val="B10"/>
        <w:rPr>
          <w:ins w:id="371" w:author="Huawei" w:date="2021-05-08T09:58:00Z"/>
        </w:rPr>
      </w:pPr>
      <w:ins w:id="372" w:author="Huawei" w:date="2021-05-08T09:58:00Z">
        <w:r w:rsidRPr="008B069D">
          <w:t>8.</w:t>
        </w:r>
        <w:r w:rsidRPr="008B069D">
          <w:tab/>
          <w:t>Measure the average throughput of both carriers for a duration sufficient to achieve statistical significance according to Annex H.2A.</w:t>
        </w:r>
      </w:ins>
    </w:p>
    <w:p w14:paraId="1DD9C2F3" w14:textId="77777777" w:rsidR="007902C6" w:rsidRPr="008B069D" w:rsidRDefault="007902C6" w:rsidP="007902C6">
      <w:pPr>
        <w:pStyle w:val="B10"/>
        <w:rPr>
          <w:ins w:id="373" w:author="Huawei" w:date="2021-05-08T09:58:00Z"/>
        </w:rPr>
      </w:pPr>
      <w:ins w:id="374" w:author="Huawei" w:date="2021-05-08T09:58:00Z">
        <w:r w:rsidRPr="008B069D">
          <w:t>9.</w:t>
        </w:r>
        <w:r w:rsidRPr="008B069D">
          <w:tab/>
          <w:t>Repeat steps from 6 to 8, using an interfering signal above the wanted signal in Case 1 at step 6.</w:t>
        </w:r>
      </w:ins>
    </w:p>
    <w:p w14:paraId="3AD87DE3" w14:textId="034AA6E0" w:rsidR="007902C6" w:rsidRPr="008B069D" w:rsidRDefault="007902C6" w:rsidP="007902C6">
      <w:pPr>
        <w:pStyle w:val="B10"/>
        <w:rPr>
          <w:ins w:id="375" w:author="Huawei" w:date="2021-05-08T09:58:00Z"/>
        </w:rPr>
      </w:pPr>
      <w:ins w:id="376" w:author="Huawei" w:date="2021-05-08T09:58:00Z">
        <w:r w:rsidRPr="008B069D">
          <w:t>1</w:t>
        </w:r>
      </w:ins>
      <w:ins w:id="377" w:author="Huawei" w:date="2021-05-08T10:02:00Z">
        <w:r>
          <w:t>0</w:t>
        </w:r>
      </w:ins>
      <w:ins w:id="378" w:author="Huawei" w:date="2021-05-08T09:58:00Z">
        <w:r w:rsidRPr="008B069D">
          <w:t>.</w:t>
        </w:r>
        <w:r w:rsidRPr="008B069D">
          <w:tab/>
          <w:t xml:space="preserve">Repeat steps from 6 to </w:t>
        </w:r>
      </w:ins>
      <w:ins w:id="379" w:author="Huawei" w:date="2021-05-08T10:02:00Z">
        <w:r>
          <w:t>9</w:t>
        </w:r>
      </w:ins>
      <w:ins w:id="380" w:author="Huawei" w:date="2021-05-08T09:58:00Z">
        <w:r w:rsidRPr="008B069D">
          <w:t>, using interfering signals in Case 2 at step 6 and 9. The ranges of case 2 are covered in steps equal to the interferer bandwidth.</w:t>
        </w:r>
      </w:ins>
    </w:p>
    <w:p w14:paraId="1E6239AB" w14:textId="77777777" w:rsidR="007902C6" w:rsidRPr="008B069D" w:rsidRDefault="007902C6" w:rsidP="007902C6">
      <w:pPr>
        <w:pStyle w:val="B10"/>
        <w:rPr>
          <w:ins w:id="381" w:author="Huawei" w:date="2021-05-08T09:58:00Z"/>
        </w:rPr>
      </w:pPr>
      <w:ins w:id="382" w:author="Huawei" w:date="2021-05-08T09:58:00Z">
        <w:r w:rsidRPr="008B069D">
          <w:t>12.</w:t>
        </w:r>
        <w:r w:rsidRPr="008B069D">
          <w:tab/>
          <w:t>Repeat steps from 6 to 10, using interfering signals in Case 3 as applicable at step 6and 9. The ranges of case 3 are covered in steps equal to the interferer bandwidth.</w:t>
        </w:r>
      </w:ins>
    </w:p>
    <w:p w14:paraId="12C5D705" w14:textId="77777777" w:rsidR="007902C6" w:rsidRPr="008B069D" w:rsidRDefault="007902C6" w:rsidP="007902C6">
      <w:pPr>
        <w:pStyle w:val="NO"/>
        <w:rPr>
          <w:ins w:id="383" w:author="Huawei" w:date="2021-05-08T09:58:00Z"/>
          <w:lang w:eastAsia="zh-CN"/>
        </w:rPr>
      </w:pPr>
      <w:ins w:id="384" w:author="Huawei" w:date="2021-05-08T09:58:00Z">
        <w:r w:rsidRPr="008B069D">
          <w:rPr>
            <w:lang w:eastAsia="zh-CN"/>
          </w:rPr>
          <w:t>NOTE:</w:t>
        </w:r>
        <w:r w:rsidRPr="008B069D">
          <w:tab/>
        </w:r>
        <w:r w:rsidRPr="008B06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5202B6F3" w14:textId="77777777" w:rsidR="007902C6" w:rsidRPr="007902C6" w:rsidRDefault="007902C6" w:rsidP="00080908">
      <w:pPr>
        <w:rPr>
          <w:ins w:id="385" w:author="Huawei" w:date="2021-04-27T16:02:00Z"/>
          <w:rFonts w:eastAsia="Times New Roman"/>
          <w:lang w:eastAsia="en-GB"/>
        </w:rPr>
      </w:pPr>
    </w:p>
    <w:p w14:paraId="64CF8518" w14:textId="761E167E" w:rsidR="00A96E30" w:rsidRPr="001817A5" w:rsidRDefault="00A96E30" w:rsidP="001817A5">
      <w:pPr>
        <w:pStyle w:val="H6"/>
        <w:overflowPunct w:val="0"/>
        <w:autoSpaceDE w:val="0"/>
        <w:autoSpaceDN w:val="0"/>
        <w:adjustRightInd w:val="0"/>
        <w:textAlignment w:val="baseline"/>
        <w:rPr>
          <w:ins w:id="386" w:author="Huawei" w:date="2021-04-02T14:15:00Z"/>
          <w:rFonts w:eastAsia="Batang"/>
          <w:lang w:eastAsia="ja-JP"/>
        </w:rPr>
      </w:pPr>
      <w:bookmarkStart w:id="387" w:name="OLE_LINK92"/>
      <w:bookmarkStart w:id="388" w:name="OLE_LINK93"/>
      <w:bookmarkStart w:id="389" w:name="OLE_LINK1"/>
      <w:bookmarkStart w:id="390" w:name="OLE_LINK2"/>
      <w:ins w:id="391" w:author="Huawei" w:date="2021-04-02T14:15:00Z">
        <w:r w:rsidRPr="001817A5">
          <w:rPr>
            <w:rFonts w:eastAsia="Batang"/>
            <w:lang w:eastAsia="ja-JP"/>
          </w:rPr>
          <w:t>7.6C.2</w:t>
        </w:r>
      </w:ins>
      <w:ins w:id="392" w:author="Huawei" w:date="2021-04-02T16:50:00Z">
        <w:r w:rsidR="00F9712D">
          <w:rPr>
            <w:rFonts w:eastAsia="Batang"/>
            <w:lang w:eastAsia="ja-JP"/>
          </w:rPr>
          <w:t>_1.1</w:t>
        </w:r>
      </w:ins>
      <w:ins w:id="393" w:author="Huawei" w:date="2021-04-02T14:15:00Z">
        <w:r w:rsidRPr="001817A5">
          <w:rPr>
            <w:rFonts w:eastAsia="Batang"/>
            <w:lang w:eastAsia="ja-JP"/>
          </w:rPr>
          <w:t>.5</w:t>
        </w:r>
        <w:bookmarkEnd w:id="389"/>
        <w:bookmarkEnd w:id="390"/>
        <w:r w:rsidRPr="001817A5">
          <w:rPr>
            <w:rFonts w:eastAsia="Batang"/>
            <w:lang w:eastAsia="ja-JP"/>
          </w:rPr>
          <w:tab/>
          <w:t>Test requirement</w:t>
        </w:r>
      </w:ins>
    </w:p>
    <w:bookmarkEnd w:id="387"/>
    <w:bookmarkEnd w:id="388"/>
    <w:p w14:paraId="4DFDD50C" w14:textId="2DEEF063" w:rsidR="007902C6" w:rsidRDefault="007902C6">
      <w:pPr>
        <w:rPr>
          <w:ins w:id="394" w:author="Huawei" w:date="2021-05-08T10:02:00Z"/>
          <w:lang w:eastAsia="zh-CN"/>
        </w:rPr>
      </w:pPr>
      <w:ins w:id="395" w:author="Huawei" w:date="2021-05-08T10:02:00Z">
        <w:r>
          <w:rPr>
            <w:rFonts w:hint="eastAsia"/>
            <w:lang w:eastAsia="zh-CN"/>
          </w:rPr>
          <w:t>S</w:t>
        </w:r>
        <w:r>
          <w:rPr>
            <w:lang w:eastAsia="zh-CN"/>
          </w:rPr>
          <w:t xml:space="preserve">ame test requirement </w:t>
        </w:r>
      </w:ins>
      <w:ins w:id="396" w:author="Huawei" w:date="2021-05-08T10:03:00Z">
        <w:r>
          <w:rPr>
            <w:lang w:eastAsia="zh-CN"/>
          </w:rPr>
          <w:t xml:space="preserve">specified in </w:t>
        </w:r>
        <w:r w:rsidRPr="007902C6">
          <w:rPr>
            <w:lang w:eastAsia="zh-CN"/>
          </w:rPr>
          <w:t>7.6A.2.1.5.1</w:t>
        </w:r>
      </w:ins>
      <w:ins w:id="397" w:author="Huawei" w:date="2021-05-08T10:06:00Z">
        <w:r w:rsidR="00E2779A" w:rsidRPr="00E2779A">
          <w:t xml:space="preserve"> </w:t>
        </w:r>
        <w:r w:rsidR="00E2779A">
          <w:t>shall be met for</w:t>
        </w:r>
      </w:ins>
      <w:ins w:id="398" w:author="Huawei" w:date="2021-05-08T10:03:00Z">
        <w:r>
          <w:rPr>
            <w:lang w:eastAsia="zh-CN"/>
          </w:rPr>
          <w:t xml:space="preserve"> </w:t>
        </w:r>
        <w:proofErr w:type="spellStart"/>
        <w:r>
          <w:rPr>
            <w:lang w:eastAsia="zh-CN"/>
          </w:rPr>
          <w:t>for</w:t>
        </w:r>
        <w:proofErr w:type="spellEnd"/>
        <w:r>
          <w:rPr>
            <w:lang w:eastAsia="zh-CN"/>
          </w:rPr>
          <w:t xml:space="preserve"> downlink bands for SUL configuration with intra-band contig</w:t>
        </w:r>
      </w:ins>
      <w:ins w:id="399" w:author="Huawei" w:date="2021-05-08T10:04:00Z">
        <w:r>
          <w:rPr>
            <w:lang w:eastAsia="zh-CN"/>
          </w:rPr>
          <w:t xml:space="preserve">uous </w:t>
        </w:r>
      </w:ins>
      <w:ins w:id="400" w:author="Huawei" w:date="2021-05-08T10:07:00Z">
        <w:r w:rsidR="00E2779A">
          <w:rPr>
            <w:lang w:eastAsia="zh-CN"/>
          </w:rPr>
          <w:t xml:space="preserve">DL </w:t>
        </w:r>
      </w:ins>
      <w:ins w:id="401" w:author="Huawei" w:date="2021-05-08T10:04:00Z">
        <w:r>
          <w:rPr>
            <w:lang w:eastAsia="zh-CN"/>
          </w:rPr>
          <w:t>CA.</w:t>
        </w:r>
      </w:ins>
    </w:p>
    <w:p w14:paraId="36479BD5" w14:textId="5AC079EC" w:rsidR="003C0C1C" w:rsidRDefault="00080908">
      <w:pPr>
        <w:rPr>
          <w:ins w:id="402" w:author="Huawei" w:date="2021-05-25T17:27:00Z"/>
        </w:rPr>
      </w:pPr>
      <w:ins w:id="403" w:author="Huawei" w:date="2021-04-27T17:39:00Z">
        <w:r>
          <w:t xml:space="preserve">Same test requirement specified in clause </w:t>
        </w:r>
        <w:bookmarkStart w:id="404" w:name="OLE_LINK3"/>
        <w:bookmarkStart w:id="405" w:name="OLE_LINK5"/>
        <w:r>
          <w:t>7.6C.2.5 or 7.6.2.5</w:t>
        </w:r>
        <w:bookmarkEnd w:id="404"/>
        <w:bookmarkEnd w:id="405"/>
        <w:r>
          <w:t xml:space="preserve"> for each band or band combinations listed in table </w:t>
        </w:r>
      </w:ins>
      <w:ins w:id="406" w:author="Huawei" w:date="2021-04-27T16:02:00Z">
        <w:r w:rsidR="00BF33FB">
          <w:rPr>
            <w:lang w:eastAsia="zh-CN"/>
          </w:rPr>
          <w:t>7.</w:t>
        </w:r>
      </w:ins>
      <w:ins w:id="407" w:author="Huawei" w:date="2021-04-27T17:36:00Z">
        <w:r w:rsidR="00BF33FB">
          <w:rPr>
            <w:lang w:eastAsia="zh-CN"/>
          </w:rPr>
          <w:t>6</w:t>
        </w:r>
      </w:ins>
      <w:ins w:id="408" w:author="Huawei" w:date="2021-04-27T16:02:00Z">
        <w:r w:rsidR="00BF33FB">
          <w:rPr>
            <w:lang w:eastAsia="zh-CN"/>
          </w:rPr>
          <w:t>C</w:t>
        </w:r>
      </w:ins>
      <w:ins w:id="409" w:author="Huawei" w:date="2021-04-27T17:36:00Z">
        <w:r w:rsidR="00BF33FB">
          <w:rPr>
            <w:lang w:eastAsia="zh-CN"/>
          </w:rPr>
          <w:t>.2_1.1</w:t>
        </w:r>
      </w:ins>
      <w:ins w:id="410" w:author="Huawei" w:date="2021-04-27T16:02:00Z">
        <w:r w:rsidR="00BF33FB">
          <w:rPr>
            <w:lang w:eastAsia="zh-CN"/>
          </w:rPr>
          <w:t>.4-1</w:t>
        </w:r>
      </w:ins>
      <w:ins w:id="411" w:author="Huawei" w:date="2021-04-27T17:39:00Z">
        <w:r>
          <w:t xml:space="preserve"> shall be met for </w:t>
        </w:r>
      </w:ins>
      <w:proofErr w:type="spellStart"/>
      <w:ins w:id="412" w:author="Huawei" w:date="2021-04-27T17:50:00Z">
        <w:r w:rsidR="00CF104E">
          <w:t>in</w:t>
        </w:r>
      </w:ins>
      <w:ins w:id="413" w:author="Huawei" w:date="2021-04-27T17:39:00Z">
        <w:r>
          <w:t>band</w:t>
        </w:r>
        <w:proofErr w:type="spellEnd"/>
        <w:r>
          <w:t xml:space="preserve"> blocking testing for SUL </w:t>
        </w:r>
      </w:ins>
      <w:ins w:id="414" w:author="Huawei" w:date="2021-05-08T10:06:00Z">
        <w:r w:rsidR="00E2779A">
          <w:t>configuratio</w:t>
        </w:r>
      </w:ins>
      <w:ins w:id="415" w:author="Huawei" w:date="2021-05-08T10:07:00Z">
        <w:r w:rsidR="00E2779A">
          <w:t>n with inter-band</w:t>
        </w:r>
      </w:ins>
      <w:ins w:id="416" w:author="Huawei" w:date="2021-04-27T17:39:00Z">
        <w:r>
          <w:t xml:space="preserve"> DL CA.</w:t>
        </w:r>
      </w:ins>
    </w:p>
    <w:p w14:paraId="471AA7E3" w14:textId="5A35BEAE" w:rsidR="00A107F3" w:rsidRPr="006A6DC8" w:rsidRDefault="00A107F3" w:rsidP="00A107F3">
      <w:pPr>
        <w:pStyle w:val="30"/>
        <w:rPr>
          <w:noProof/>
          <w:color w:val="FF0000"/>
        </w:rPr>
      </w:pPr>
      <w:bookmarkStart w:id="417" w:name="OLE_LINK7"/>
      <w:bookmarkStart w:id="418" w:name="OLE_LINK8"/>
      <w:r w:rsidRPr="006A6DC8">
        <w:rPr>
          <w:noProof/>
          <w:color w:val="FF0000"/>
        </w:rPr>
        <w:lastRenderedPageBreak/>
        <w:t>&lt;</w:t>
      </w:r>
      <w:r>
        <w:rPr>
          <w:noProof/>
          <w:color w:val="FF0000"/>
        </w:rPr>
        <w:t>Unchanged Skipped</w:t>
      </w:r>
      <w:r w:rsidRPr="006A6DC8">
        <w:rPr>
          <w:noProof/>
          <w:color w:val="FF0000"/>
        </w:rPr>
        <w:t>&gt;</w:t>
      </w:r>
    </w:p>
    <w:p w14:paraId="2F7E2A50" w14:textId="77777777" w:rsidR="00A107F3" w:rsidRPr="00A107F3" w:rsidRDefault="00A107F3" w:rsidP="00A107F3">
      <w:pPr>
        <w:pStyle w:val="2"/>
        <w:rPr>
          <w:highlight w:val="yellow"/>
          <w:lang w:eastAsia="zh-CN"/>
        </w:rPr>
      </w:pPr>
      <w:bookmarkStart w:id="419" w:name="_Toc36227489"/>
      <w:bookmarkStart w:id="420" w:name="_Toc27478775"/>
      <w:bookmarkEnd w:id="417"/>
      <w:bookmarkEnd w:id="418"/>
      <w:r w:rsidRPr="00A107F3">
        <w:rPr>
          <w:highlight w:val="yellow"/>
        </w:rPr>
        <w:t>F.1.3</w:t>
      </w:r>
      <w:r w:rsidRPr="00A107F3">
        <w:rPr>
          <w:highlight w:val="yellow"/>
        </w:rPr>
        <w:tab/>
      </w:r>
      <w:r w:rsidRPr="00A107F3">
        <w:rPr>
          <w:highlight w:val="yellow"/>
          <w:lang w:eastAsia="sv-SE"/>
        </w:rPr>
        <w:t xml:space="preserve">Measurement of </w:t>
      </w:r>
      <w:r w:rsidRPr="00A107F3">
        <w:rPr>
          <w:highlight w:val="yellow"/>
        </w:rPr>
        <w:t>receiver</w:t>
      </w:r>
      <w:bookmarkEnd w:id="419"/>
      <w:bookmarkEnd w:id="420"/>
    </w:p>
    <w:p w14:paraId="162A01C0" w14:textId="77777777" w:rsidR="00A107F3" w:rsidRPr="00A107F3" w:rsidRDefault="00A107F3" w:rsidP="00A107F3">
      <w:pPr>
        <w:pStyle w:val="TH"/>
        <w:rPr>
          <w:highlight w:val="yellow"/>
        </w:rPr>
      </w:pPr>
      <w:r w:rsidRPr="00A107F3">
        <w:rPr>
          <w:highlight w:val="yellow"/>
        </w:rPr>
        <w:t>Table F.1.3</w:t>
      </w:r>
      <w:r w:rsidRPr="00A107F3">
        <w:rPr>
          <w:highlight w:val="yellow"/>
          <w:lang w:eastAsia="ja-JP"/>
        </w:rPr>
        <w:t>-1</w:t>
      </w:r>
      <w:r w:rsidRPr="00A107F3">
        <w:rPr>
          <w:highlight w:val="yellow"/>
        </w:rPr>
        <w:t>: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4535"/>
        <w:gridCol w:w="2720"/>
      </w:tblGrid>
      <w:tr w:rsidR="00A107F3" w:rsidRPr="00A107F3" w14:paraId="60F39F44"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491EF8D" w14:textId="77777777" w:rsidR="00A107F3" w:rsidRPr="00A107F3" w:rsidRDefault="00A107F3">
            <w:pPr>
              <w:pStyle w:val="TAH"/>
              <w:rPr>
                <w:highlight w:val="yellow"/>
                <w:lang w:eastAsia="en-GB"/>
              </w:rPr>
            </w:pPr>
            <w:proofErr w:type="spellStart"/>
            <w:r w:rsidRPr="00A107F3">
              <w:rPr>
                <w:highlight w:val="yellow"/>
                <w:lang w:eastAsia="en-GB"/>
              </w:rPr>
              <w:lastRenderedPageBreak/>
              <w:t>Subclause</w:t>
            </w:r>
            <w:proofErr w:type="spellEnd"/>
          </w:p>
        </w:tc>
        <w:tc>
          <w:tcPr>
            <w:tcW w:w="4535" w:type="dxa"/>
            <w:tcBorders>
              <w:top w:val="single" w:sz="4" w:space="0" w:color="auto"/>
              <w:left w:val="single" w:sz="4" w:space="0" w:color="auto"/>
              <w:bottom w:val="single" w:sz="4" w:space="0" w:color="auto"/>
              <w:right w:val="single" w:sz="4" w:space="0" w:color="auto"/>
            </w:tcBorders>
            <w:hideMark/>
          </w:tcPr>
          <w:p w14:paraId="4D9FD508" w14:textId="77777777" w:rsidR="00A107F3" w:rsidRPr="00A107F3" w:rsidRDefault="00A107F3">
            <w:pPr>
              <w:pStyle w:val="TAH"/>
              <w:rPr>
                <w:highlight w:val="yellow"/>
                <w:lang w:eastAsia="en-GB"/>
              </w:rPr>
            </w:pPr>
            <w:r w:rsidRPr="00A107F3">
              <w:rPr>
                <w:highlight w:val="yellow"/>
                <w:lang w:eastAsia="en-GB"/>
              </w:rPr>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14:paraId="07BC6176" w14:textId="77777777" w:rsidR="00A107F3" w:rsidRPr="00A107F3" w:rsidRDefault="00A107F3">
            <w:pPr>
              <w:pStyle w:val="TAH"/>
              <w:rPr>
                <w:highlight w:val="yellow"/>
                <w:lang w:eastAsia="en-GB"/>
              </w:rPr>
            </w:pPr>
            <w:r w:rsidRPr="00A107F3">
              <w:rPr>
                <w:highlight w:val="yellow"/>
                <w:lang w:eastAsia="en-GB"/>
              </w:rPr>
              <w:t>Derivation of Test System Uncertainty</w:t>
            </w:r>
          </w:p>
        </w:tc>
      </w:tr>
      <w:tr w:rsidR="00A107F3" w:rsidRPr="00A107F3" w14:paraId="70FECD13"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D31E4C4" w14:textId="77777777" w:rsidR="00A107F3" w:rsidRPr="00A107F3" w:rsidRDefault="00A107F3">
            <w:pPr>
              <w:pStyle w:val="TAL"/>
              <w:rPr>
                <w:rFonts w:cs="v4.2.0"/>
                <w:highlight w:val="yellow"/>
                <w:lang w:eastAsia="en-GB"/>
              </w:rPr>
            </w:pPr>
            <w:r w:rsidRPr="00A107F3">
              <w:rPr>
                <w:rFonts w:cs="v4.2.0"/>
                <w:highlight w:val="yellow"/>
                <w:lang w:eastAsia="en-GB"/>
              </w:rPr>
              <w:t>7.3.2 Reference sensitivity power level</w:t>
            </w:r>
          </w:p>
        </w:tc>
        <w:tc>
          <w:tcPr>
            <w:tcW w:w="4535" w:type="dxa"/>
            <w:tcBorders>
              <w:top w:val="single" w:sz="4" w:space="0" w:color="auto"/>
              <w:left w:val="single" w:sz="4" w:space="0" w:color="auto"/>
              <w:bottom w:val="single" w:sz="4" w:space="0" w:color="auto"/>
              <w:right w:val="single" w:sz="4" w:space="0" w:color="auto"/>
            </w:tcBorders>
            <w:hideMark/>
          </w:tcPr>
          <w:p w14:paraId="7E223713" w14:textId="77777777" w:rsidR="00A107F3" w:rsidRPr="00A107F3" w:rsidRDefault="00A107F3">
            <w:pPr>
              <w:pStyle w:val="TAL"/>
              <w:rPr>
                <w:rFonts w:cs="Arial"/>
                <w:bCs/>
                <w:color w:val="000000"/>
                <w:szCs w:val="18"/>
                <w:highlight w:val="yellow"/>
                <w:lang w:eastAsia="en-GB"/>
              </w:rPr>
            </w:pPr>
            <w:r w:rsidRPr="00A107F3">
              <w:rPr>
                <w:rFonts w:cs="Arial"/>
                <w:bCs/>
                <w:color w:val="000000"/>
                <w:szCs w:val="18"/>
                <w:highlight w:val="yellow"/>
                <w:lang w:eastAsia="en-GB"/>
              </w:rPr>
              <w:t>±0.7 dB, f ≤ 3.0GHz</w:t>
            </w:r>
          </w:p>
          <w:p w14:paraId="01A7C81F" w14:textId="77777777" w:rsidR="00A107F3" w:rsidRPr="00A107F3" w:rsidRDefault="00A107F3">
            <w:pPr>
              <w:pStyle w:val="TAL"/>
              <w:rPr>
                <w:rFonts w:cs="Arial"/>
                <w:bCs/>
                <w:color w:val="000000"/>
                <w:szCs w:val="18"/>
                <w:highlight w:val="yellow"/>
                <w:lang w:eastAsia="en-GB"/>
              </w:rPr>
            </w:pPr>
            <w:r w:rsidRPr="00A107F3">
              <w:rPr>
                <w:rFonts w:cs="Arial"/>
                <w:bCs/>
                <w:color w:val="000000"/>
                <w:szCs w:val="18"/>
                <w:highlight w:val="yellow"/>
                <w:lang w:eastAsia="en-GB"/>
              </w:rPr>
              <w:t>±1.0 dB, 3.0GHz &lt; f ≤ 4.2GHz</w:t>
            </w:r>
          </w:p>
          <w:p w14:paraId="1CB4F640" w14:textId="77777777" w:rsidR="00A107F3" w:rsidRPr="00A107F3" w:rsidRDefault="00A107F3">
            <w:pPr>
              <w:pStyle w:val="TAL"/>
              <w:rPr>
                <w:rFonts w:cs="v4.2.0"/>
                <w:highlight w:val="yellow"/>
                <w:lang w:eastAsia="ja-JP"/>
              </w:rPr>
            </w:pPr>
            <w:r w:rsidRPr="00A107F3">
              <w:rPr>
                <w:rFonts w:cs="Arial"/>
                <w:bCs/>
                <w:color w:val="000000"/>
                <w:szCs w:val="18"/>
                <w:highlight w:val="yellow"/>
                <w:lang w:eastAsia="en-GB"/>
              </w:rPr>
              <w:t>±1.5 dB, 4.2GHz &lt; f ≤ 6GHz</w:t>
            </w:r>
          </w:p>
        </w:tc>
        <w:tc>
          <w:tcPr>
            <w:tcW w:w="2720" w:type="dxa"/>
            <w:tcBorders>
              <w:top w:val="single" w:sz="4" w:space="0" w:color="auto"/>
              <w:left w:val="single" w:sz="4" w:space="0" w:color="auto"/>
              <w:bottom w:val="single" w:sz="4" w:space="0" w:color="auto"/>
              <w:right w:val="single" w:sz="4" w:space="0" w:color="auto"/>
            </w:tcBorders>
          </w:tcPr>
          <w:p w14:paraId="6557B670" w14:textId="77777777" w:rsidR="00A107F3" w:rsidRPr="00A107F3" w:rsidRDefault="00A107F3">
            <w:pPr>
              <w:pStyle w:val="TAL"/>
              <w:rPr>
                <w:rFonts w:ascii="Symbol" w:hAnsi="Symbol" w:cs="v4.2.0"/>
                <w:snapToGrid w:val="0"/>
                <w:highlight w:val="yellow"/>
                <w:lang w:eastAsia="sv-SE"/>
              </w:rPr>
            </w:pPr>
          </w:p>
        </w:tc>
      </w:tr>
      <w:tr w:rsidR="00A107F3" w:rsidRPr="00A107F3" w14:paraId="01D8F265"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A0E4716" w14:textId="77777777" w:rsidR="00A107F3" w:rsidRPr="00A107F3" w:rsidRDefault="00A107F3">
            <w:pPr>
              <w:pStyle w:val="TAL"/>
              <w:rPr>
                <w:rFonts w:cs="v4.2.0"/>
                <w:highlight w:val="yellow"/>
                <w:lang w:eastAsia="en-GB"/>
              </w:rPr>
            </w:pPr>
            <w:r w:rsidRPr="00A107F3">
              <w:rPr>
                <w:rFonts w:cs="v4.2.0"/>
                <w:highlight w:val="yellow"/>
                <w:lang w:eastAsia="en-GB"/>
              </w:rPr>
              <w:t>7.3A Reference sensitivity for CA</w:t>
            </w:r>
          </w:p>
          <w:p w14:paraId="10CA1A7F" w14:textId="77777777" w:rsidR="00A107F3" w:rsidRPr="00A107F3" w:rsidRDefault="00A107F3">
            <w:pPr>
              <w:pStyle w:val="TAL"/>
              <w:rPr>
                <w:rFonts w:cs="v4.2.0"/>
                <w:highlight w:val="yellow"/>
                <w:lang w:eastAsia="en-GB"/>
              </w:rPr>
            </w:pPr>
            <w:r w:rsidRPr="00A107F3">
              <w:rPr>
                <w:rFonts w:cs="v4.2.0"/>
                <w:highlight w:val="yellow"/>
                <w:lang w:eastAsia="en-GB"/>
              </w:rPr>
              <w:t>(Same MU apply to all subsections including 7.3A.1, 7.3A.2, 7.3A.3, 7.3A.4, etc.)</w:t>
            </w:r>
          </w:p>
        </w:tc>
        <w:tc>
          <w:tcPr>
            <w:tcW w:w="4535" w:type="dxa"/>
            <w:tcBorders>
              <w:top w:val="single" w:sz="4" w:space="0" w:color="auto"/>
              <w:left w:val="single" w:sz="4" w:space="0" w:color="auto"/>
              <w:bottom w:val="single" w:sz="4" w:space="0" w:color="auto"/>
              <w:right w:val="single" w:sz="4" w:space="0" w:color="auto"/>
            </w:tcBorders>
            <w:hideMark/>
          </w:tcPr>
          <w:p w14:paraId="34672539" w14:textId="77777777" w:rsidR="00A107F3" w:rsidRPr="00A107F3" w:rsidRDefault="00A107F3">
            <w:pPr>
              <w:pStyle w:val="TAL"/>
              <w:rPr>
                <w:rFonts w:cs="Arial"/>
                <w:bCs/>
                <w:color w:val="000000"/>
                <w:szCs w:val="18"/>
                <w:highlight w:val="yellow"/>
                <w:lang w:eastAsia="en-GB"/>
              </w:rPr>
            </w:pPr>
            <w:r w:rsidRPr="00A107F3">
              <w:rPr>
                <w:rFonts w:cs="v4.2.0"/>
                <w:highlight w:val="yellow"/>
                <w:lang w:eastAsia="en-GB"/>
              </w:rPr>
              <w:t>Same as 7.3.2 for each component carrier</w:t>
            </w:r>
          </w:p>
        </w:tc>
        <w:tc>
          <w:tcPr>
            <w:tcW w:w="2720" w:type="dxa"/>
            <w:tcBorders>
              <w:top w:val="single" w:sz="4" w:space="0" w:color="auto"/>
              <w:left w:val="single" w:sz="4" w:space="0" w:color="auto"/>
              <w:bottom w:val="single" w:sz="4" w:space="0" w:color="auto"/>
              <w:right w:val="single" w:sz="4" w:space="0" w:color="auto"/>
            </w:tcBorders>
          </w:tcPr>
          <w:p w14:paraId="740BC030" w14:textId="77777777" w:rsidR="00A107F3" w:rsidRPr="00A107F3" w:rsidRDefault="00A107F3">
            <w:pPr>
              <w:pStyle w:val="TAL"/>
              <w:rPr>
                <w:rFonts w:ascii="Symbol" w:hAnsi="Symbol" w:cs="v4.2.0"/>
                <w:snapToGrid w:val="0"/>
                <w:highlight w:val="yellow"/>
                <w:lang w:eastAsia="sv-SE"/>
              </w:rPr>
            </w:pPr>
          </w:p>
        </w:tc>
      </w:tr>
      <w:tr w:rsidR="00A107F3" w:rsidRPr="00A107F3" w14:paraId="1B34A3A7"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AD7B107" w14:textId="77777777" w:rsidR="00A107F3" w:rsidRPr="00A107F3" w:rsidRDefault="00A107F3">
            <w:pPr>
              <w:pStyle w:val="TAL"/>
              <w:rPr>
                <w:rFonts w:cs="v4.2.0"/>
                <w:highlight w:val="yellow"/>
                <w:lang w:eastAsia="en-GB"/>
              </w:rPr>
            </w:pPr>
            <w:r w:rsidRPr="00A107F3">
              <w:rPr>
                <w:rFonts w:cs="v4.2.0"/>
                <w:highlight w:val="yellow"/>
                <w:lang w:eastAsia="en-GB"/>
              </w:rPr>
              <w:t>7.3C.2 Reference sensitivity power level</w:t>
            </w:r>
          </w:p>
        </w:tc>
        <w:tc>
          <w:tcPr>
            <w:tcW w:w="4535" w:type="dxa"/>
            <w:tcBorders>
              <w:top w:val="single" w:sz="4" w:space="0" w:color="auto"/>
              <w:left w:val="single" w:sz="4" w:space="0" w:color="auto"/>
              <w:bottom w:val="single" w:sz="4" w:space="0" w:color="auto"/>
              <w:right w:val="single" w:sz="4" w:space="0" w:color="auto"/>
            </w:tcBorders>
            <w:hideMark/>
          </w:tcPr>
          <w:p w14:paraId="3FAF5D6B" w14:textId="77777777" w:rsidR="00A107F3" w:rsidRPr="00A107F3" w:rsidRDefault="00A107F3">
            <w:pPr>
              <w:pStyle w:val="TAL"/>
              <w:rPr>
                <w:rFonts w:cs="Arial"/>
                <w:bCs/>
                <w:color w:val="000000"/>
                <w:szCs w:val="18"/>
                <w:highlight w:val="yellow"/>
                <w:lang w:eastAsia="en-GB"/>
              </w:rPr>
            </w:pPr>
            <w:r w:rsidRPr="00A107F3">
              <w:rPr>
                <w:rFonts w:cs="Arial"/>
                <w:bCs/>
                <w:color w:val="000000"/>
                <w:szCs w:val="18"/>
                <w:highlight w:val="yellow"/>
                <w:lang w:eastAsia="en-GB"/>
              </w:rPr>
              <w:t>Same as 7.3.2</w:t>
            </w:r>
          </w:p>
        </w:tc>
        <w:tc>
          <w:tcPr>
            <w:tcW w:w="2720" w:type="dxa"/>
            <w:tcBorders>
              <w:top w:val="single" w:sz="4" w:space="0" w:color="auto"/>
              <w:left w:val="single" w:sz="4" w:space="0" w:color="auto"/>
              <w:bottom w:val="single" w:sz="4" w:space="0" w:color="auto"/>
              <w:right w:val="single" w:sz="4" w:space="0" w:color="auto"/>
            </w:tcBorders>
          </w:tcPr>
          <w:p w14:paraId="459FB6CD" w14:textId="77777777" w:rsidR="00A107F3" w:rsidRPr="00A107F3" w:rsidRDefault="00A107F3">
            <w:pPr>
              <w:pStyle w:val="TAL"/>
              <w:rPr>
                <w:rFonts w:ascii="Symbol" w:hAnsi="Symbol" w:cs="v4.2.0"/>
                <w:snapToGrid w:val="0"/>
                <w:highlight w:val="yellow"/>
                <w:lang w:eastAsia="sv-SE"/>
              </w:rPr>
            </w:pPr>
          </w:p>
        </w:tc>
      </w:tr>
      <w:tr w:rsidR="00A107F3" w:rsidRPr="00A107F3" w14:paraId="5B1A42A6"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D76F497" w14:textId="77777777" w:rsidR="00A107F3" w:rsidRPr="00A107F3" w:rsidRDefault="00A107F3">
            <w:pPr>
              <w:pStyle w:val="TAL"/>
              <w:rPr>
                <w:rFonts w:cs="v4.2.0"/>
                <w:highlight w:val="yellow"/>
                <w:lang w:eastAsia="en-GB"/>
              </w:rPr>
            </w:pPr>
            <w:r w:rsidRPr="00A107F3">
              <w:rPr>
                <w:rFonts w:cs="v4.2.0"/>
                <w:highlight w:val="yellow"/>
                <w:lang w:eastAsia="en-GB"/>
              </w:rPr>
              <w:t>7.3D Reference sensitivity for MIMO</w:t>
            </w:r>
          </w:p>
        </w:tc>
        <w:tc>
          <w:tcPr>
            <w:tcW w:w="4535" w:type="dxa"/>
            <w:tcBorders>
              <w:top w:val="single" w:sz="4" w:space="0" w:color="auto"/>
              <w:left w:val="single" w:sz="4" w:space="0" w:color="auto"/>
              <w:bottom w:val="single" w:sz="4" w:space="0" w:color="auto"/>
              <w:right w:val="single" w:sz="4" w:space="0" w:color="auto"/>
            </w:tcBorders>
            <w:hideMark/>
          </w:tcPr>
          <w:p w14:paraId="6792242A" w14:textId="77777777" w:rsidR="00A107F3" w:rsidRPr="00A107F3" w:rsidRDefault="00A107F3">
            <w:pPr>
              <w:pStyle w:val="TAL"/>
              <w:rPr>
                <w:rFonts w:cs="Arial"/>
                <w:bCs/>
                <w:color w:val="000000"/>
                <w:szCs w:val="18"/>
                <w:highlight w:val="yellow"/>
                <w:lang w:eastAsia="en-GB"/>
              </w:rPr>
            </w:pPr>
            <w:r w:rsidRPr="00A107F3">
              <w:rPr>
                <w:rFonts w:cs="Arial"/>
                <w:highlight w:val="yellow"/>
                <w:lang w:eastAsia="ja-JP"/>
              </w:rPr>
              <w:t>Same as 7.3.2</w:t>
            </w:r>
          </w:p>
        </w:tc>
        <w:tc>
          <w:tcPr>
            <w:tcW w:w="2720" w:type="dxa"/>
            <w:tcBorders>
              <w:top w:val="single" w:sz="4" w:space="0" w:color="auto"/>
              <w:left w:val="single" w:sz="4" w:space="0" w:color="auto"/>
              <w:bottom w:val="single" w:sz="4" w:space="0" w:color="auto"/>
              <w:right w:val="single" w:sz="4" w:space="0" w:color="auto"/>
            </w:tcBorders>
          </w:tcPr>
          <w:p w14:paraId="6C823AE5" w14:textId="77777777" w:rsidR="00A107F3" w:rsidRPr="00A107F3" w:rsidRDefault="00A107F3">
            <w:pPr>
              <w:pStyle w:val="TAL"/>
              <w:rPr>
                <w:rFonts w:ascii="Symbol" w:hAnsi="Symbol" w:cs="v4.2.0"/>
                <w:snapToGrid w:val="0"/>
                <w:highlight w:val="yellow"/>
                <w:lang w:eastAsia="sv-SE"/>
              </w:rPr>
            </w:pPr>
          </w:p>
        </w:tc>
      </w:tr>
      <w:tr w:rsidR="00A107F3" w:rsidRPr="00A107F3" w14:paraId="20EDE50A"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97BC408" w14:textId="77777777" w:rsidR="00A107F3" w:rsidRPr="00A107F3" w:rsidRDefault="00A107F3">
            <w:pPr>
              <w:pStyle w:val="TAL"/>
              <w:rPr>
                <w:rFonts w:cs="v4.2.0"/>
                <w:highlight w:val="yellow"/>
                <w:lang w:eastAsia="ja-JP"/>
              </w:rPr>
            </w:pPr>
            <w:r w:rsidRPr="00A107F3">
              <w:rPr>
                <w:rFonts w:cs="v4.2.0"/>
                <w:highlight w:val="yellow"/>
                <w:lang w:eastAsia="ja-JP"/>
              </w:rPr>
              <w:t>7.4 Maximum input level</w:t>
            </w:r>
          </w:p>
        </w:tc>
        <w:tc>
          <w:tcPr>
            <w:tcW w:w="4535" w:type="dxa"/>
            <w:tcBorders>
              <w:top w:val="single" w:sz="4" w:space="0" w:color="auto"/>
              <w:left w:val="single" w:sz="4" w:space="0" w:color="auto"/>
              <w:bottom w:val="single" w:sz="4" w:space="0" w:color="auto"/>
              <w:right w:val="single" w:sz="4" w:space="0" w:color="auto"/>
            </w:tcBorders>
          </w:tcPr>
          <w:p w14:paraId="3C1C25B2"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ja-JP"/>
              </w:rPr>
              <w:t>Downlink power</w:t>
            </w:r>
          </w:p>
          <w:p w14:paraId="1EDEFFBF" w14:textId="77777777" w:rsidR="00A107F3" w:rsidRPr="00A107F3" w:rsidRDefault="00A107F3">
            <w:pPr>
              <w:pStyle w:val="TAL"/>
              <w:rPr>
                <w:rFonts w:cs="Arial"/>
                <w:bCs/>
                <w:color w:val="000000"/>
                <w:szCs w:val="18"/>
                <w:highlight w:val="yellow"/>
                <w:lang w:eastAsia="en-GB"/>
              </w:rPr>
            </w:pPr>
            <w:r w:rsidRPr="00A107F3">
              <w:rPr>
                <w:rFonts w:cs="Arial"/>
                <w:bCs/>
                <w:color w:val="000000"/>
                <w:szCs w:val="18"/>
                <w:highlight w:val="yellow"/>
                <w:lang w:eastAsia="en-GB"/>
              </w:rPr>
              <w:t>±0.7 dB, f ≤ 3.0GHz</w:t>
            </w:r>
          </w:p>
          <w:p w14:paraId="6C06134F" w14:textId="77777777" w:rsidR="00A107F3" w:rsidRPr="00A107F3" w:rsidRDefault="00A107F3">
            <w:pPr>
              <w:pStyle w:val="TAL"/>
              <w:rPr>
                <w:rFonts w:cs="Arial"/>
                <w:bCs/>
                <w:color w:val="000000"/>
                <w:szCs w:val="18"/>
                <w:highlight w:val="yellow"/>
                <w:lang w:eastAsia="en-GB"/>
              </w:rPr>
            </w:pPr>
            <w:r w:rsidRPr="00A107F3">
              <w:rPr>
                <w:rFonts w:cs="Arial"/>
                <w:bCs/>
                <w:color w:val="000000"/>
                <w:szCs w:val="18"/>
                <w:highlight w:val="yellow"/>
                <w:lang w:eastAsia="en-GB"/>
              </w:rPr>
              <w:t>±1.0 dB, 3.0GHz &lt; f ≤ 4.2GHz</w:t>
            </w:r>
          </w:p>
          <w:p w14:paraId="401F9E22"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en-GB"/>
              </w:rPr>
              <w:t>±1.5 dB, 4.2GHz &lt; f ≤ 6GHz</w:t>
            </w:r>
          </w:p>
          <w:p w14:paraId="18024F80" w14:textId="77777777" w:rsidR="00A107F3" w:rsidRPr="00A107F3" w:rsidRDefault="00A107F3">
            <w:pPr>
              <w:pStyle w:val="TAL"/>
              <w:rPr>
                <w:rFonts w:cs="Arial"/>
                <w:bCs/>
                <w:color w:val="000000"/>
                <w:szCs w:val="18"/>
                <w:highlight w:val="yellow"/>
                <w:lang w:eastAsia="ja-JP"/>
              </w:rPr>
            </w:pPr>
          </w:p>
          <w:p w14:paraId="2BB0B07A" w14:textId="77777777" w:rsidR="00A107F3" w:rsidRPr="00A107F3" w:rsidRDefault="00A107F3">
            <w:pPr>
              <w:pStyle w:val="TAL"/>
              <w:rPr>
                <w:rFonts w:cs="Arial"/>
                <w:bCs/>
                <w:color w:val="000000"/>
                <w:szCs w:val="18"/>
                <w:highlight w:val="yellow"/>
                <w:lang w:eastAsia="ja-JP"/>
              </w:rPr>
            </w:pPr>
            <w:r w:rsidRPr="00A107F3">
              <w:rPr>
                <w:rFonts w:cs="Arial"/>
                <w:highlight w:val="yellow"/>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346EFD08" w14:textId="77777777" w:rsidR="00A107F3" w:rsidRPr="00A107F3" w:rsidRDefault="00A107F3">
            <w:pPr>
              <w:pStyle w:val="TAL"/>
              <w:rPr>
                <w:rFonts w:ascii="Symbol" w:hAnsi="Symbol" w:cs="v4.2.0"/>
                <w:snapToGrid w:val="0"/>
                <w:highlight w:val="yellow"/>
                <w:lang w:eastAsia="sv-SE"/>
              </w:rPr>
            </w:pPr>
          </w:p>
        </w:tc>
      </w:tr>
      <w:tr w:rsidR="00A107F3" w:rsidRPr="00A107F3" w14:paraId="0FDE72B2"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1786EE6" w14:textId="77777777" w:rsidR="00A107F3" w:rsidRPr="00A107F3" w:rsidRDefault="00A107F3">
            <w:pPr>
              <w:pStyle w:val="TAL"/>
              <w:rPr>
                <w:rFonts w:cs="v4.2.0"/>
                <w:highlight w:val="yellow"/>
                <w:lang w:eastAsia="ja-JP"/>
              </w:rPr>
            </w:pPr>
            <w:r w:rsidRPr="00A107F3">
              <w:rPr>
                <w:rFonts w:cs="v4.2.0"/>
                <w:highlight w:val="yellow"/>
                <w:lang w:eastAsia="ja-JP"/>
              </w:rPr>
              <w:t>7.4A Maximum input level for CA</w:t>
            </w:r>
          </w:p>
          <w:p w14:paraId="64434538" w14:textId="77777777" w:rsidR="00A107F3" w:rsidRPr="00A107F3" w:rsidRDefault="00A107F3">
            <w:pPr>
              <w:pStyle w:val="TAL"/>
              <w:rPr>
                <w:rFonts w:cs="v4.2.0"/>
                <w:highlight w:val="yellow"/>
                <w:lang w:eastAsia="ja-JP"/>
              </w:rPr>
            </w:pPr>
            <w:r w:rsidRPr="00A107F3">
              <w:rPr>
                <w:rFonts w:cs="v4.2.0"/>
                <w:highlight w:val="yellow"/>
                <w:lang w:eastAsia="ja-JP"/>
              </w:rPr>
              <w:t>(Same MU apply to all subsections including 7.4A.1, 7.4A.2, 7.4A.3, 7.4A.4, etc.)</w:t>
            </w:r>
          </w:p>
        </w:tc>
        <w:tc>
          <w:tcPr>
            <w:tcW w:w="4535" w:type="dxa"/>
            <w:tcBorders>
              <w:top w:val="single" w:sz="4" w:space="0" w:color="auto"/>
              <w:left w:val="single" w:sz="4" w:space="0" w:color="auto"/>
              <w:bottom w:val="single" w:sz="4" w:space="0" w:color="auto"/>
              <w:right w:val="single" w:sz="4" w:space="0" w:color="auto"/>
            </w:tcBorders>
            <w:hideMark/>
          </w:tcPr>
          <w:p w14:paraId="03C3631E" w14:textId="77777777" w:rsidR="00A107F3" w:rsidRPr="00A107F3" w:rsidRDefault="00A107F3">
            <w:pPr>
              <w:pStyle w:val="TAL"/>
              <w:rPr>
                <w:rFonts w:cs="Arial"/>
                <w:bCs/>
                <w:color w:val="000000"/>
                <w:szCs w:val="18"/>
                <w:highlight w:val="yellow"/>
                <w:lang w:eastAsia="ja-JP"/>
              </w:rPr>
            </w:pPr>
            <w:r w:rsidRPr="00A107F3">
              <w:rPr>
                <w:rFonts w:cs="v4.2.0"/>
                <w:highlight w:val="yellow"/>
                <w:lang w:eastAsia="ja-JP"/>
              </w:rPr>
              <w:t>Same as 7.4 for each component carrier</w:t>
            </w:r>
          </w:p>
        </w:tc>
        <w:tc>
          <w:tcPr>
            <w:tcW w:w="2720" w:type="dxa"/>
            <w:tcBorders>
              <w:top w:val="single" w:sz="4" w:space="0" w:color="auto"/>
              <w:left w:val="single" w:sz="4" w:space="0" w:color="auto"/>
              <w:bottom w:val="single" w:sz="4" w:space="0" w:color="auto"/>
              <w:right w:val="single" w:sz="4" w:space="0" w:color="auto"/>
            </w:tcBorders>
          </w:tcPr>
          <w:p w14:paraId="79BE2D58" w14:textId="77777777" w:rsidR="00A107F3" w:rsidRPr="00A107F3" w:rsidRDefault="00A107F3">
            <w:pPr>
              <w:pStyle w:val="TAL"/>
              <w:rPr>
                <w:rFonts w:ascii="Symbol" w:hAnsi="Symbol" w:cs="v4.2.0"/>
                <w:snapToGrid w:val="0"/>
                <w:highlight w:val="yellow"/>
                <w:lang w:eastAsia="sv-SE"/>
              </w:rPr>
            </w:pPr>
          </w:p>
        </w:tc>
      </w:tr>
      <w:tr w:rsidR="00A107F3" w:rsidRPr="00A107F3" w14:paraId="67F3421C"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3E2D587" w14:textId="77777777" w:rsidR="00A107F3" w:rsidRPr="00A107F3" w:rsidRDefault="00A107F3">
            <w:pPr>
              <w:pStyle w:val="TAL"/>
              <w:rPr>
                <w:rFonts w:cs="v4.2.0"/>
                <w:highlight w:val="yellow"/>
                <w:lang w:eastAsia="ja-JP"/>
              </w:rPr>
            </w:pPr>
            <w:r w:rsidRPr="00A107F3">
              <w:rPr>
                <w:rFonts w:cs="v4.2.0"/>
                <w:highlight w:val="yellow"/>
                <w:lang w:eastAsia="ja-JP"/>
              </w:rPr>
              <w:t>7.4D Maximum input level for UL MIMO</w:t>
            </w:r>
          </w:p>
        </w:tc>
        <w:tc>
          <w:tcPr>
            <w:tcW w:w="4535" w:type="dxa"/>
            <w:tcBorders>
              <w:top w:val="single" w:sz="4" w:space="0" w:color="auto"/>
              <w:left w:val="single" w:sz="4" w:space="0" w:color="auto"/>
              <w:bottom w:val="single" w:sz="4" w:space="0" w:color="auto"/>
              <w:right w:val="single" w:sz="4" w:space="0" w:color="auto"/>
            </w:tcBorders>
          </w:tcPr>
          <w:p w14:paraId="10268518" w14:textId="77777777" w:rsidR="00A107F3" w:rsidRPr="00A107F3" w:rsidRDefault="00A107F3">
            <w:pPr>
              <w:pStyle w:val="TAL"/>
              <w:rPr>
                <w:rFonts w:cs="Arial"/>
                <w:highlight w:val="yellow"/>
                <w:lang w:eastAsia="en-GB"/>
              </w:rPr>
            </w:pPr>
            <w:r w:rsidRPr="00A107F3">
              <w:rPr>
                <w:rFonts w:cs="Arial"/>
                <w:highlight w:val="yellow"/>
                <w:lang w:eastAsia="ja-JP"/>
              </w:rPr>
              <w:t>Downlink power same as 7.4</w:t>
            </w:r>
          </w:p>
          <w:p w14:paraId="30CCB686" w14:textId="77777777" w:rsidR="00A107F3" w:rsidRPr="00A107F3" w:rsidRDefault="00A107F3">
            <w:pPr>
              <w:pStyle w:val="TAL"/>
              <w:rPr>
                <w:rFonts w:cs="Arial"/>
                <w:highlight w:val="yellow"/>
                <w:lang w:eastAsia="en-GB"/>
              </w:rPr>
            </w:pPr>
          </w:p>
          <w:p w14:paraId="3882ED20" w14:textId="77777777" w:rsidR="00A107F3" w:rsidRPr="00A107F3" w:rsidRDefault="00A107F3">
            <w:pPr>
              <w:pStyle w:val="TAL"/>
              <w:rPr>
                <w:rFonts w:cs="Arial"/>
                <w:bCs/>
                <w:color w:val="000000"/>
                <w:szCs w:val="18"/>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11CFB22E" w14:textId="77777777" w:rsidR="00A107F3" w:rsidRPr="00A107F3" w:rsidRDefault="00A107F3">
            <w:pPr>
              <w:pStyle w:val="TAL"/>
              <w:rPr>
                <w:rFonts w:ascii="Symbol" w:hAnsi="Symbol" w:cs="v4.2.0"/>
                <w:snapToGrid w:val="0"/>
                <w:highlight w:val="yellow"/>
                <w:lang w:eastAsia="sv-SE"/>
              </w:rPr>
            </w:pPr>
            <w:r w:rsidRPr="00A107F3">
              <w:rPr>
                <w:highlight w:val="yellow"/>
                <w:lang w:eastAsia="en-GB"/>
              </w:rPr>
              <w:t xml:space="preserve">The overall UL power is the linear sum of the output powers over all </w:t>
            </w:r>
            <w:proofErr w:type="spellStart"/>
            <w:r w:rsidRPr="00A107F3">
              <w:rPr>
                <w:highlight w:val="yellow"/>
                <w:lang w:eastAsia="en-GB"/>
              </w:rPr>
              <w:t>Tx</w:t>
            </w:r>
            <w:proofErr w:type="spellEnd"/>
            <w:r w:rsidRPr="00A107F3">
              <w:rPr>
                <w:highlight w:val="yellow"/>
                <w:lang w:eastAsia="en-GB"/>
              </w:rPr>
              <w:t xml:space="preserve"> antenna connectors</w:t>
            </w:r>
          </w:p>
        </w:tc>
      </w:tr>
      <w:tr w:rsidR="00A107F3" w:rsidRPr="00A107F3" w14:paraId="48F0AB7F"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A3C1D3C" w14:textId="77777777" w:rsidR="00A107F3" w:rsidRPr="00A107F3" w:rsidRDefault="00A107F3">
            <w:pPr>
              <w:pStyle w:val="TAL"/>
              <w:rPr>
                <w:rFonts w:cs="v4.2.0"/>
                <w:highlight w:val="yellow"/>
                <w:lang w:eastAsia="en-GB"/>
              </w:rPr>
            </w:pPr>
            <w:r w:rsidRPr="00A107F3">
              <w:rPr>
                <w:rFonts w:cs="v4.2.0"/>
                <w:highlight w:val="yellow"/>
                <w:lang w:eastAsia="en-GB"/>
              </w:rPr>
              <w:t>7.5 Adjacent channel selectivity</w:t>
            </w:r>
          </w:p>
        </w:tc>
        <w:tc>
          <w:tcPr>
            <w:tcW w:w="4535" w:type="dxa"/>
            <w:tcBorders>
              <w:top w:val="single" w:sz="4" w:space="0" w:color="auto"/>
              <w:left w:val="single" w:sz="4" w:space="0" w:color="auto"/>
              <w:bottom w:val="single" w:sz="4" w:space="0" w:color="auto"/>
              <w:right w:val="single" w:sz="4" w:space="0" w:color="auto"/>
            </w:tcBorders>
          </w:tcPr>
          <w:p w14:paraId="6F3A8AAB" w14:textId="77777777" w:rsidR="00A107F3" w:rsidRPr="00A107F3" w:rsidRDefault="00A107F3">
            <w:pPr>
              <w:pStyle w:val="TAL"/>
              <w:rPr>
                <w:rFonts w:cs="v4.2.0"/>
                <w:highlight w:val="yellow"/>
                <w:lang w:eastAsia="ja-JP"/>
              </w:rPr>
            </w:pPr>
            <w:r w:rsidRPr="00A107F3">
              <w:rPr>
                <w:rFonts w:cs="v4.2.0"/>
                <w:highlight w:val="yellow"/>
                <w:lang w:eastAsia="ja-JP"/>
              </w:rPr>
              <w:t>ACS value</w:t>
            </w:r>
          </w:p>
          <w:p w14:paraId="33E6B656" w14:textId="77777777" w:rsidR="00A107F3" w:rsidRPr="00A107F3" w:rsidRDefault="00A107F3">
            <w:pPr>
              <w:pStyle w:val="TAL"/>
              <w:rPr>
                <w:rFonts w:cs="v4.2.0"/>
                <w:highlight w:val="yellow"/>
                <w:lang w:eastAsia="ja-JP"/>
              </w:rPr>
            </w:pPr>
            <w:r w:rsidRPr="00A107F3">
              <w:rPr>
                <w:rFonts w:cs="Arial"/>
                <w:bCs/>
                <w:color w:val="000000"/>
                <w:szCs w:val="18"/>
                <w:highlight w:val="yellow"/>
                <w:lang w:eastAsia="en-GB"/>
              </w:rPr>
              <w:t>±1.6 dB, f ≤ 3.0GHz</w:t>
            </w:r>
          </w:p>
          <w:p w14:paraId="34EDD098" w14:textId="77777777" w:rsidR="00A107F3" w:rsidRPr="00A107F3" w:rsidRDefault="00A107F3">
            <w:pPr>
              <w:pStyle w:val="TAL"/>
              <w:rPr>
                <w:rFonts w:cs="v4.2.0"/>
                <w:highlight w:val="yellow"/>
                <w:lang w:eastAsia="ja-JP"/>
              </w:rPr>
            </w:pPr>
            <w:r w:rsidRPr="00A107F3">
              <w:rPr>
                <w:rFonts w:cs="Arial"/>
                <w:bCs/>
                <w:color w:val="000000"/>
                <w:szCs w:val="18"/>
                <w:highlight w:val="yellow"/>
                <w:lang w:eastAsia="en-GB"/>
              </w:rPr>
              <w:t>±2.3 dB, 3.0GHz &lt; f ≤ 4.2GHz</w:t>
            </w:r>
          </w:p>
          <w:p w14:paraId="22681869" w14:textId="77777777" w:rsidR="00A107F3" w:rsidRPr="00A107F3" w:rsidRDefault="00A107F3">
            <w:pPr>
              <w:pStyle w:val="TAL"/>
              <w:rPr>
                <w:rFonts w:cs="v4.2.0"/>
                <w:highlight w:val="yellow"/>
                <w:lang w:eastAsia="ja-JP"/>
              </w:rPr>
            </w:pPr>
            <w:r w:rsidRPr="00A107F3">
              <w:rPr>
                <w:rFonts w:cs="Arial"/>
                <w:bCs/>
                <w:szCs w:val="18"/>
                <w:highlight w:val="yellow"/>
                <w:lang w:eastAsia="en-GB"/>
              </w:rPr>
              <w:t>±3.0 dB, 4.2GHz &lt; f ≤ 6.0GHz</w:t>
            </w:r>
          </w:p>
          <w:p w14:paraId="0E7D28AC" w14:textId="77777777" w:rsidR="00A107F3" w:rsidRPr="00A107F3" w:rsidRDefault="00A107F3">
            <w:pPr>
              <w:pStyle w:val="TAL"/>
              <w:rPr>
                <w:rFonts w:cs="v4.2.0"/>
                <w:highlight w:val="yellow"/>
                <w:lang w:eastAsia="ja-JP"/>
              </w:rPr>
            </w:pPr>
          </w:p>
          <w:p w14:paraId="728E0E9F" w14:textId="77777777" w:rsidR="00A107F3" w:rsidRPr="00A107F3" w:rsidRDefault="00A107F3">
            <w:pPr>
              <w:pStyle w:val="TAL"/>
              <w:rPr>
                <w:rFonts w:cs="v4.2.0"/>
                <w:highlight w:val="yellow"/>
                <w:lang w:eastAsia="ja-JP"/>
              </w:rPr>
            </w:pPr>
            <w:r w:rsidRPr="00A107F3">
              <w:rPr>
                <w:rFonts w:cs="Arial"/>
                <w:highlight w:val="yellow"/>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hideMark/>
          </w:tcPr>
          <w:p w14:paraId="4ED3D62F" w14:textId="77777777" w:rsidR="00A107F3" w:rsidRPr="00A107F3" w:rsidRDefault="00A107F3">
            <w:pPr>
              <w:spacing w:after="120"/>
              <w:rPr>
                <w:rFonts w:ascii="Arial" w:hAnsi="Arial"/>
                <w:sz w:val="18"/>
                <w:highlight w:val="yellow"/>
                <w:lang w:eastAsia="sv-SE"/>
              </w:rPr>
            </w:pPr>
            <w:r w:rsidRPr="00A107F3">
              <w:rPr>
                <w:rFonts w:ascii="Arial" w:hAnsi="Arial"/>
                <w:sz w:val="18"/>
                <w:highlight w:val="yellow"/>
                <w:lang w:eastAsia="sv-SE"/>
              </w:rPr>
              <w:t>Overall ACS uncertainty comprises three quantities:</w:t>
            </w:r>
          </w:p>
          <w:p w14:paraId="2FCC9C9F" w14:textId="77777777" w:rsidR="00A107F3" w:rsidRPr="00A107F3" w:rsidRDefault="00A107F3">
            <w:pPr>
              <w:spacing w:after="0"/>
              <w:rPr>
                <w:rFonts w:ascii="Arial" w:hAnsi="Arial"/>
                <w:sz w:val="18"/>
                <w:highlight w:val="yellow"/>
                <w:lang w:eastAsia="sv-SE"/>
              </w:rPr>
            </w:pPr>
            <w:r w:rsidRPr="00A107F3">
              <w:rPr>
                <w:rFonts w:ascii="Arial" w:hAnsi="Arial"/>
                <w:sz w:val="18"/>
                <w:highlight w:val="yellow"/>
                <w:lang w:eastAsia="sv-SE"/>
              </w:rPr>
              <w:t>1. Wanted signal level error</w:t>
            </w:r>
          </w:p>
          <w:p w14:paraId="57A1478B" w14:textId="77777777" w:rsidR="00A107F3" w:rsidRPr="00A107F3" w:rsidRDefault="00A107F3">
            <w:pPr>
              <w:spacing w:after="0"/>
              <w:rPr>
                <w:rFonts w:ascii="Arial" w:hAnsi="Arial"/>
                <w:sz w:val="18"/>
                <w:highlight w:val="yellow"/>
                <w:lang w:eastAsia="sv-SE"/>
              </w:rPr>
            </w:pPr>
            <w:r w:rsidRPr="00A107F3">
              <w:rPr>
                <w:rFonts w:ascii="Arial" w:hAnsi="Arial"/>
                <w:sz w:val="18"/>
                <w:highlight w:val="yellow"/>
                <w:lang w:eastAsia="sv-SE"/>
              </w:rPr>
              <w:t>2. Interferer signal level error</w:t>
            </w:r>
          </w:p>
          <w:p w14:paraId="614279C8" w14:textId="77777777" w:rsidR="00A107F3" w:rsidRPr="00A107F3" w:rsidRDefault="00A107F3">
            <w:pPr>
              <w:rPr>
                <w:rFonts w:ascii="Arial" w:hAnsi="Arial"/>
                <w:sz w:val="18"/>
                <w:highlight w:val="yellow"/>
                <w:lang w:eastAsia="sv-SE"/>
              </w:rPr>
            </w:pPr>
            <w:r w:rsidRPr="00A107F3">
              <w:rPr>
                <w:rFonts w:ascii="Arial" w:hAnsi="Arial"/>
                <w:sz w:val="18"/>
                <w:highlight w:val="yellow"/>
                <w:lang w:eastAsia="sv-SE"/>
              </w:rPr>
              <w:t>3. Additional impact of interferer ACLR</w:t>
            </w:r>
          </w:p>
          <w:p w14:paraId="4E46E923" w14:textId="77777777" w:rsidR="00A107F3" w:rsidRPr="00A107F3" w:rsidRDefault="00A107F3">
            <w:pPr>
              <w:rPr>
                <w:rFonts w:ascii="Arial" w:hAnsi="Arial"/>
                <w:sz w:val="18"/>
                <w:highlight w:val="yellow"/>
                <w:lang w:eastAsia="sv-SE"/>
              </w:rPr>
            </w:pPr>
            <w:r w:rsidRPr="00A107F3">
              <w:rPr>
                <w:rFonts w:ascii="Arial" w:hAnsi="Arial"/>
                <w:sz w:val="18"/>
                <w:highlight w:val="yellow"/>
                <w:lang w:eastAsia="sv-SE"/>
              </w:rPr>
              <w:t xml:space="preserve">Items 1 and 2 are assumed to be uncorrelated so can be root sum squared to provide the ratio error of the two signals. </w:t>
            </w:r>
            <w:r w:rsidRPr="00A107F3">
              <w:rPr>
                <w:rFonts w:ascii="Arial" w:hAnsi="Arial"/>
                <w:sz w:val="18"/>
                <w:highlight w:val="yellow"/>
                <w:lang w:eastAsia="en-GB"/>
              </w:rPr>
              <w:t>The interferer ACLR effect is systematic, and is added arithmetically.</w:t>
            </w:r>
          </w:p>
          <w:p w14:paraId="116ACABF" w14:textId="77777777" w:rsidR="00A107F3" w:rsidRPr="00A107F3" w:rsidRDefault="00A107F3">
            <w:pPr>
              <w:rPr>
                <w:rFonts w:ascii="Arial" w:hAnsi="Arial"/>
                <w:sz w:val="18"/>
                <w:highlight w:val="yellow"/>
                <w:lang w:eastAsia="sv-SE"/>
              </w:rPr>
            </w:pPr>
            <w:r w:rsidRPr="00A107F3">
              <w:rPr>
                <w:rFonts w:ascii="Arial" w:hAnsi="Arial"/>
                <w:sz w:val="18"/>
                <w:highlight w:val="yellow"/>
                <w:lang w:eastAsia="sv-SE"/>
              </w:rPr>
              <w:t>Test System uncertainty = [SQRT (wanted_level_error</w:t>
            </w:r>
            <w:r w:rsidRPr="00A107F3">
              <w:rPr>
                <w:rFonts w:ascii="Arial" w:hAnsi="Arial"/>
                <w:sz w:val="18"/>
                <w:highlight w:val="yellow"/>
                <w:vertAlign w:val="superscript"/>
                <w:lang w:eastAsia="sv-SE"/>
              </w:rPr>
              <w:t>2</w:t>
            </w:r>
            <w:r w:rsidRPr="00A107F3">
              <w:rPr>
                <w:rFonts w:ascii="Arial" w:hAnsi="Arial"/>
                <w:sz w:val="18"/>
                <w:highlight w:val="yellow"/>
                <w:lang w:eastAsia="sv-SE"/>
              </w:rPr>
              <w:t xml:space="preserve"> + interferer_level_error</w:t>
            </w:r>
            <w:r w:rsidRPr="00A107F3">
              <w:rPr>
                <w:rFonts w:ascii="Arial" w:hAnsi="Arial"/>
                <w:sz w:val="18"/>
                <w:highlight w:val="yellow"/>
                <w:vertAlign w:val="superscript"/>
                <w:lang w:eastAsia="sv-SE"/>
              </w:rPr>
              <w:t>2</w:t>
            </w:r>
            <w:r w:rsidRPr="00A107F3">
              <w:rPr>
                <w:rFonts w:ascii="Arial" w:hAnsi="Arial"/>
                <w:sz w:val="18"/>
                <w:highlight w:val="yellow"/>
                <w:lang w:eastAsia="sv-SE"/>
              </w:rPr>
              <w:t>)] + ACLR effect.</w:t>
            </w:r>
          </w:p>
        </w:tc>
      </w:tr>
      <w:tr w:rsidR="00A107F3" w:rsidRPr="00A107F3" w14:paraId="4A57C726"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3F0041F" w14:textId="77777777" w:rsidR="00A107F3" w:rsidRPr="00A107F3" w:rsidRDefault="00A107F3">
            <w:pPr>
              <w:pStyle w:val="TAL"/>
              <w:rPr>
                <w:rFonts w:cs="v4.2.0"/>
                <w:highlight w:val="yellow"/>
                <w:lang w:eastAsia="ja-JP"/>
              </w:rPr>
            </w:pPr>
            <w:r w:rsidRPr="00A107F3">
              <w:rPr>
                <w:rFonts w:cs="v4.2.0"/>
                <w:highlight w:val="yellow"/>
                <w:lang w:eastAsia="ja-JP"/>
              </w:rPr>
              <w:t>7.5A Adjacent channel selectivity for CA</w:t>
            </w:r>
          </w:p>
          <w:p w14:paraId="39DB0310" w14:textId="77777777" w:rsidR="00A107F3" w:rsidRPr="00A107F3" w:rsidRDefault="00A107F3">
            <w:pPr>
              <w:pStyle w:val="TAL"/>
              <w:rPr>
                <w:rFonts w:cs="v4.2.0"/>
                <w:highlight w:val="yellow"/>
                <w:lang w:eastAsia="en-GB"/>
              </w:rPr>
            </w:pPr>
            <w:r w:rsidRPr="00A107F3">
              <w:rPr>
                <w:rFonts w:cs="v4.2.0"/>
                <w:highlight w:val="yellow"/>
                <w:lang w:eastAsia="ja-JP"/>
              </w:rPr>
              <w:t>(Same MU apply to all subsections including 7.5A.1, 7.5A.2, 7.5A.3, 7.5A.4, etc.)</w:t>
            </w:r>
          </w:p>
        </w:tc>
        <w:tc>
          <w:tcPr>
            <w:tcW w:w="4535" w:type="dxa"/>
            <w:tcBorders>
              <w:top w:val="single" w:sz="4" w:space="0" w:color="auto"/>
              <w:left w:val="single" w:sz="4" w:space="0" w:color="auto"/>
              <w:bottom w:val="single" w:sz="4" w:space="0" w:color="auto"/>
              <w:right w:val="single" w:sz="4" w:space="0" w:color="auto"/>
            </w:tcBorders>
            <w:hideMark/>
          </w:tcPr>
          <w:p w14:paraId="22114293" w14:textId="77777777" w:rsidR="00A107F3" w:rsidRPr="00A107F3" w:rsidRDefault="00A107F3">
            <w:pPr>
              <w:pStyle w:val="TAL"/>
              <w:rPr>
                <w:rFonts w:cs="v4.2.0"/>
                <w:highlight w:val="yellow"/>
                <w:lang w:eastAsia="ja-JP"/>
              </w:rPr>
            </w:pPr>
            <w:r w:rsidRPr="00A107F3">
              <w:rPr>
                <w:rFonts w:cs="v4.2.0"/>
                <w:highlight w:val="yellow"/>
                <w:lang w:eastAsia="ja-JP"/>
              </w:rPr>
              <w:t>Same as 7.5 for each component carrier</w:t>
            </w:r>
          </w:p>
        </w:tc>
        <w:tc>
          <w:tcPr>
            <w:tcW w:w="2720" w:type="dxa"/>
            <w:tcBorders>
              <w:top w:val="single" w:sz="4" w:space="0" w:color="auto"/>
              <w:left w:val="single" w:sz="4" w:space="0" w:color="auto"/>
              <w:bottom w:val="single" w:sz="4" w:space="0" w:color="auto"/>
              <w:right w:val="single" w:sz="4" w:space="0" w:color="auto"/>
            </w:tcBorders>
            <w:hideMark/>
          </w:tcPr>
          <w:p w14:paraId="0B33B901" w14:textId="77777777" w:rsidR="00A107F3" w:rsidRPr="00A107F3" w:rsidRDefault="00A107F3">
            <w:pPr>
              <w:spacing w:after="120"/>
              <w:rPr>
                <w:rFonts w:ascii="Arial" w:hAnsi="Arial" w:cs="v4.2.0"/>
                <w:sz w:val="18"/>
                <w:highlight w:val="yellow"/>
                <w:lang w:eastAsia="ja-JP"/>
              </w:rPr>
            </w:pPr>
            <w:r w:rsidRPr="00A107F3">
              <w:rPr>
                <w:rFonts w:ascii="Arial" w:hAnsi="Arial" w:cs="v4.2.0"/>
                <w:sz w:val="18"/>
                <w:highlight w:val="yellow"/>
                <w:lang w:eastAsia="ja-JP"/>
              </w:rPr>
              <w:t>Same as 7.5</w:t>
            </w:r>
          </w:p>
          <w:p w14:paraId="5A4D064C" w14:textId="77777777" w:rsidR="00A107F3" w:rsidRPr="00A107F3" w:rsidRDefault="00A107F3">
            <w:pPr>
              <w:spacing w:after="120"/>
              <w:rPr>
                <w:rFonts w:ascii="Arial" w:hAnsi="Arial" w:cs="v4.2.0"/>
                <w:sz w:val="18"/>
                <w:highlight w:val="yellow"/>
                <w:lang w:eastAsia="ja-JP"/>
              </w:rPr>
            </w:pPr>
            <w:r w:rsidRPr="00A107F3">
              <w:rPr>
                <w:rFonts w:ascii="Arial" w:hAnsi="Arial" w:cs="v4.2.0"/>
                <w:sz w:val="18"/>
                <w:highlight w:val="yellow"/>
                <w:lang w:eastAsia="ja-JP"/>
              </w:rPr>
              <w:t>The wanted signal level uncertainty applies for each CC.</w:t>
            </w:r>
          </w:p>
          <w:p w14:paraId="57F76E85" w14:textId="77777777" w:rsidR="00A107F3" w:rsidRPr="00A107F3" w:rsidRDefault="00A107F3">
            <w:pPr>
              <w:spacing w:after="120"/>
              <w:rPr>
                <w:rFonts w:ascii="Arial" w:hAnsi="Arial"/>
                <w:sz w:val="18"/>
                <w:highlight w:val="yellow"/>
                <w:lang w:eastAsia="sv-SE"/>
              </w:rPr>
            </w:pPr>
            <w:r w:rsidRPr="00A107F3">
              <w:rPr>
                <w:rFonts w:ascii="Arial" w:hAnsi="Arial" w:cs="v4.2.0"/>
                <w:sz w:val="18"/>
                <w:highlight w:val="yellow"/>
                <w:lang w:eastAsia="ja-JP"/>
              </w:rPr>
              <w:t>Overall ACS uncertainty calculation includes the uncertainty for wanted level error only once, as the uncertainty of other CCs is not expected to have any significant effect.</w:t>
            </w:r>
          </w:p>
        </w:tc>
      </w:tr>
      <w:tr w:rsidR="00A107F3" w:rsidRPr="00A107F3" w14:paraId="156A0C8F"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47FC6B0" w14:textId="77777777" w:rsidR="00A107F3" w:rsidRPr="00A107F3" w:rsidRDefault="00A107F3">
            <w:pPr>
              <w:pStyle w:val="TAL"/>
              <w:rPr>
                <w:rFonts w:cs="v4.2.0"/>
                <w:highlight w:val="yellow"/>
                <w:lang w:eastAsia="en-GB"/>
              </w:rPr>
            </w:pPr>
            <w:r w:rsidRPr="00A107F3">
              <w:rPr>
                <w:rFonts w:cs="v4.2.0"/>
                <w:highlight w:val="yellow"/>
                <w:lang w:eastAsia="en-GB"/>
              </w:rPr>
              <w:t>7.5D Adjacent channel selectivity for UL MIMO</w:t>
            </w:r>
          </w:p>
        </w:tc>
        <w:tc>
          <w:tcPr>
            <w:tcW w:w="4535" w:type="dxa"/>
            <w:tcBorders>
              <w:top w:val="single" w:sz="4" w:space="0" w:color="auto"/>
              <w:left w:val="single" w:sz="4" w:space="0" w:color="auto"/>
              <w:bottom w:val="single" w:sz="4" w:space="0" w:color="auto"/>
              <w:right w:val="single" w:sz="4" w:space="0" w:color="auto"/>
            </w:tcBorders>
          </w:tcPr>
          <w:p w14:paraId="54F60529" w14:textId="77777777" w:rsidR="00A107F3" w:rsidRPr="00A107F3" w:rsidRDefault="00A107F3">
            <w:pPr>
              <w:pStyle w:val="TAL"/>
              <w:rPr>
                <w:rFonts w:cs="Arial"/>
                <w:highlight w:val="yellow"/>
                <w:lang w:eastAsia="en-GB"/>
              </w:rPr>
            </w:pPr>
            <w:r w:rsidRPr="00A107F3">
              <w:rPr>
                <w:rFonts w:cs="v4.2.0"/>
                <w:highlight w:val="yellow"/>
                <w:lang w:eastAsia="ja-JP"/>
              </w:rPr>
              <w:t xml:space="preserve">ACS value </w:t>
            </w:r>
            <w:r w:rsidRPr="00A107F3">
              <w:rPr>
                <w:rFonts w:cs="Arial"/>
                <w:highlight w:val="yellow"/>
                <w:lang w:eastAsia="ja-JP"/>
              </w:rPr>
              <w:t>same as 7.5</w:t>
            </w:r>
          </w:p>
          <w:p w14:paraId="7D30CAB6" w14:textId="77777777" w:rsidR="00A107F3" w:rsidRPr="00A107F3" w:rsidRDefault="00A107F3">
            <w:pPr>
              <w:pStyle w:val="TAL"/>
              <w:rPr>
                <w:rFonts w:cs="Arial"/>
                <w:highlight w:val="yellow"/>
                <w:lang w:eastAsia="en-GB"/>
              </w:rPr>
            </w:pPr>
          </w:p>
          <w:p w14:paraId="53DD99A2" w14:textId="77777777" w:rsidR="00A107F3" w:rsidRPr="00A107F3" w:rsidRDefault="00A107F3">
            <w:pPr>
              <w:pStyle w:val="TAL"/>
              <w:rPr>
                <w:rFonts w:cs="v4.2.0"/>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775BBCE1" w14:textId="77777777" w:rsidR="00A107F3" w:rsidRPr="00A107F3" w:rsidRDefault="00A107F3">
            <w:pPr>
              <w:spacing w:after="120"/>
              <w:rPr>
                <w:rFonts w:ascii="Arial" w:hAnsi="Arial"/>
                <w:sz w:val="18"/>
                <w:highlight w:val="yellow"/>
                <w:lang w:eastAsia="sv-SE"/>
              </w:rPr>
            </w:pPr>
            <w:r w:rsidRPr="00A107F3">
              <w:rPr>
                <w:rFonts w:ascii="Arial" w:hAnsi="Arial"/>
                <w:sz w:val="18"/>
                <w:highlight w:val="yellow"/>
                <w:lang w:eastAsia="sv-SE"/>
              </w:rPr>
              <w:t xml:space="preserve">The overall UL power is the linear sum of the output powers over all </w:t>
            </w:r>
            <w:proofErr w:type="spellStart"/>
            <w:r w:rsidRPr="00A107F3">
              <w:rPr>
                <w:rFonts w:ascii="Arial" w:hAnsi="Arial"/>
                <w:sz w:val="18"/>
                <w:highlight w:val="yellow"/>
                <w:lang w:eastAsia="sv-SE"/>
              </w:rPr>
              <w:t>Tx</w:t>
            </w:r>
            <w:proofErr w:type="spellEnd"/>
            <w:r w:rsidRPr="00A107F3">
              <w:rPr>
                <w:rFonts w:ascii="Arial" w:hAnsi="Arial"/>
                <w:sz w:val="18"/>
                <w:highlight w:val="yellow"/>
                <w:lang w:eastAsia="sv-SE"/>
              </w:rPr>
              <w:t xml:space="preserve"> antenna connectors</w:t>
            </w:r>
          </w:p>
        </w:tc>
      </w:tr>
      <w:tr w:rsidR="00A107F3" w:rsidRPr="00A107F3" w14:paraId="31925DAD"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0709781" w14:textId="77777777" w:rsidR="00A107F3" w:rsidRPr="00A107F3" w:rsidRDefault="00A107F3">
            <w:pPr>
              <w:pStyle w:val="TAL"/>
              <w:rPr>
                <w:rFonts w:cs="v4.2.0"/>
                <w:highlight w:val="yellow"/>
                <w:lang w:eastAsia="en-GB"/>
              </w:rPr>
            </w:pPr>
            <w:r w:rsidRPr="00A107F3">
              <w:rPr>
                <w:rFonts w:cs="v4.2.0"/>
                <w:highlight w:val="yellow"/>
                <w:lang w:eastAsia="en-GB"/>
              </w:rPr>
              <w:lastRenderedPageBreak/>
              <w:t xml:space="preserve">7.6.2 </w:t>
            </w:r>
            <w:proofErr w:type="spellStart"/>
            <w:r w:rsidRPr="00A107F3">
              <w:rPr>
                <w:rFonts w:cs="v4.2.0"/>
                <w:highlight w:val="yellow"/>
                <w:lang w:eastAsia="en-GB"/>
              </w:rPr>
              <w:t>Inband</w:t>
            </w:r>
            <w:proofErr w:type="spellEnd"/>
            <w:r w:rsidRPr="00A107F3">
              <w:rPr>
                <w:rFonts w:cs="v4.2.0"/>
                <w:highlight w:val="yellow"/>
                <w:lang w:eastAsia="en-GB"/>
              </w:rPr>
              <w:t xml:space="preserve"> Blocking</w:t>
            </w:r>
          </w:p>
        </w:tc>
        <w:tc>
          <w:tcPr>
            <w:tcW w:w="4535" w:type="dxa"/>
            <w:tcBorders>
              <w:top w:val="single" w:sz="4" w:space="0" w:color="auto"/>
              <w:left w:val="single" w:sz="4" w:space="0" w:color="auto"/>
              <w:bottom w:val="single" w:sz="4" w:space="0" w:color="auto"/>
              <w:right w:val="single" w:sz="4" w:space="0" w:color="auto"/>
            </w:tcBorders>
          </w:tcPr>
          <w:p w14:paraId="1A70E344" w14:textId="77777777" w:rsidR="00A107F3" w:rsidRPr="00A107F3" w:rsidRDefault="00A107F3">
            <w:pPr>
              <w:pStyle w:val="TAL"/>
              <w:rPr>
                <w:rFonts w:cs="v4.2.0"/>
                <w:highlight w:val="yellow"/>
                <w:lang w:eastAsia="ja-JP"/>
              </w:rPr>
            </w:pPr>
            <w:r w:rsidRPr="00A107F3">
              <w:rPr>
                <w:rFonts w:cs="v4.2.0"/>
                <w:highlight w:val="yellow"/>
                <w:lang w:eastAsia="ja-JP"/>
              </w:rPr>
              <w:t>Blocking</w:t>
            </w:r>
          </w:p>
          <w:p w14:paraId="77CB7267" w14:textId="77777777" w:rsidR="00A107F3" w:rsidRPr="00A107F3" w:rsidRDefault="00A107F3">
            <w:pPr>
              <w:pStyle w:val="TAL"/>
              <w:rPr>
                <w:rFonts w:cs="v4.2.0"/>
                <w:highlight w:val="yellow"/>
                <w:lang w:eastAsia="ja-JP"/>
              </w:rPr>
            </w:pPr>
            <w:r w:rsidRPr="00A107F3">
              <w:rPr>
                <w:rFonts w:cs="Arial"/>
                <w:bCs/>
                <w:color w:val="000000"/>
                <w:szCs w:val="18"/>
                <w:highlight w:val="yellow"/>
                <w:lang w:eastAsia="en-GB"/>
              </w:rPr>
              <w:t>±1.6 dB, f ≤ 3.0GHz</w:t>
            </w:r>
          </w:p>
          <w:p w14:paraId="52F0DD4A" w14:textId="77777777" w:rsidR="00A107F3" w:rsidRPr="00A107F3" w:rsidRDefault="00A107F3">
            <w:pPr>
              <w:pStyle w:val="TAL"/>
              <w:rPr>
                <w:rFonts w:cs="v4.2.0"/>
                <w:highlight w:val="yellow"/>
                <w:lang w:eastAsia="ja-JP"/>
              </w:rPr>
            </w:pPr>
            <w:r w:rsidRPr="00A107F3">
              <w:rPr>
                <w:rFonts w:cs="Arial"/>
                <w:bCs/>
                <w:color w:val="000000"/>
                <w:szCs w:val="18"/>
                <w:highlight w:val="yellow"/>
                <w:lang w:eastAsia="en-GB"/>
              </w:rPr>
              <w:t>±2.3 dB, 3.0GHz &lt; f ≤ 4.2GHz</w:t>
            </w:r>
          </w:p>
          <w:p w14:paraId="7D665418" w14:textId="77777777" w:rsidR="00A107F3" w:rsidRPr="00A107F3" w:rsidRDefault="00A107F3">
            <w:pPr>
              <w:pStyle w:val="TAL"/>
              <w:rPr>
                <w:rFonts w:cs="v4.2.0"/>
                <w:highlight w:val="yellow"/>
                <w:lang w:eastAsia="ja-JP"/>
              </w:rPr>
            </w:pPr>
            <w:r w:rsidRPr="00A107F3">
              <w:rPr>
                <w:rFonts w:cs="Arial"/>
                <w:bCs/>
                <w:szCs w:val="18"/>
                <w:highlight w:val="yellow"/>
                <w:lang w:eastAsia="en-GB"/>
              </w:rPr>
              <w:t>±3.0 dB, 4.2GHz &lt; f ≤ 6.0GHz</w:t>
            </w:r>
          </w:p>
          <w:p w14:paraId="59B5125B" w14:textId="77777777" w:rsidR="00A107F3" w:rsidRPr="00A107F3" w:rsidRDefault="00A107F3">
            <w:pPr>
              <w:pStyle w:val="TAL"/>
              <w:rPr>
                <w:rFonts w:cs="v4.2.0"/>
                <w:highlight w:val="yellow"/>
                <w:lang w:eastAsia="ja-JP"/>
              </w:rPr>
            </w:pPr>
          </w:p>
          <w:p w14:paraId="128E0DCB" w14:textId="77777777" w:rsidR="00A107F3" w:rsidRPr="00A107F3" w:rsidRDefault="00A107F3">
            <w:pPr>
              <w:pStyle w:val="TAL"/>
              <w:rPr>
                <w:rFonts w:cs="v4.2.0"/>
                <w:highlight w:val="yellow"/>
                <w:lang w:eastAsia="ja-JP"/>
              </w:rPr>
            </w:pPr>
            <w:r w:rsidRPr="00A107F3">
              <w:rPr>
                <w:rFonts w:cs="Arial"/>
                <w:highlight w:val="yellow"/>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6EB3EB53" w14:textId="77777777" w:rsidR="00A107F3" w:rsidRPr="00A107F3" w:rsidRDefault="00A107F3">
            <w:pPr>
              <w:pStyle w:val="TAL"/>
              <w:rPr>
                <w:szCs w:val="18"/>
                <w:highlight w:val="yellow"/>
                <w:lang w:eastAsia="sv-SE"/>
              </w:rPr>
            </w:pPr>
            <w:r w:rsidRPr="00A107F3">
              <w:rPr>
                <w:szCs w:val="18"/>
                <w:highlight w:val="yellow"/>
                <w:lang w:eastAsia="sv-SE"/>
              </w:rPr>
              <w:t>Overall blocking uncertainty can have these contributions:</w:t>
            </w:r>
          </w:p>
          <w:p w14:paraId="0757D368" w14:textId="77777777" w:rsidR="00A107F3" w:rsidRPr="00A107F3" w:rsidRDefault="00A107F3">
            <w:pPr>
              <w:pStyle w:val="TAL"/>
              <w:rPr>
                <w:szCs w:val="18"/>
                <w:highlight w:val="yellow"/>
                <w:lang w:eastAsia="sv-SE"/>
              </w:rPr>
            </w:pPr>
            <w:r w:rsidRPr="00A107F3">
              <w:rPr>
                <w:szCs w:val="18"/>
                <w:highlight w:val="yellow"/>
                <w:lang w:eastAsia="sv-SE"/>
              </w:rPr>
              <w:t>1. Wanted signal level error</w:t>
            </w:r>
          </w:p>
          <w:p w14:paraId="4F55E0D2" w14:textId="77777777" w:rsidR="00A107F3" w:rsidRPr="00A107F3" w:rsidRDefault="00A107F3">
            <w:pPr>
              <w:pStyle w:val="TAL"/>
              <w:rPr>
                <w:szCs w:val="18"/>
                <w:highlight w:val="yellow"/>
                <w:lang w:eastAsia="sv-SE"/>
              </w:rPr>
            </w:pPr>
            <w:r w:rsidRPr="00A107F3">
              <w:rPr>
                <w:szCs w:val="18"/>
                <w:highlight w:val="yellow"/>
                <w:lang w:eastAsia="sv-SE"/>
              </w:rPr>
              <w:t>2. Interferer signal level error</w:t>
            </w:r>
          </w:p>
          <w:p w14:paraId="2C9EC04B" w14:textId="77777777" w:rsidR="00A107F3" w:rsidRPr="00A107F3" w:rsidRDefault="00A107F3">
            <w:pPr>
              <w:pStyle w:val="TAL"/>
              <w:rPr>
                <w:szCs w:val="18"/>
                <w:highlight w:val="yellow"/>
                <w:lang w:eastAsia="sv-SE"/>
              </w:rPr>
            </w:pPr>
            <w:r w:rsidRPr="00A107F3">
              <w:rPr>
                <w:szCs w:val="18"/>
                <w:highlight w:val="yellow"/>
                <w:lang w:eastAsia="sv-SE"/>
              </w:rPr>
              <w:t>3. Interferer ACLR</w:t>
            </w:r>
          </w:p>
          <w:p w14:paraId="6143B537" w14:textId="77777777" w:rsidR="00A107F3" w:rsidRPr="00A107F3" w:rsidRDefault="00A107F3">
            <w:pPr>
              <w:pStyle w:val="TAL"/>
              <w:rPr>
                <w:szCs w:val="18"/>
                <w:highlight w:val="yellow"/>
                <w:lang w:eastAsia="sv-SE"/>
              </w:rPr>
            </w:pPr>
            <w:r w:rsidRPr="00A107F3">
              <w:rPr>
                <w:szCs w:val="18"/>
                <w:highlight w:val="yellow"/>
                <w:lang w:eastAsia="sv-SE"/>
              </w:rPr>
              <w:t>4. Interferer broadband noise</w:t>
            </w:r>
          </w:p>
          <w:p w14:paraId="7D8BF31E" w14:textId="77777777" w:rsidR="00A107F3" w:rsidRPr="00A107F3" w:rsidRDefault="00A107F3">
            <w:pPr>
              <w:pStyle w:val="TAL"/>
              <w:rPr>
                <w:szCs w:val="18"/>
                <w:highlight w:val="yellow"/>
                <w:lang w:eastAsia="sv-SE"/>
              </w:rPr>
            </w:pPr>
            <w:r w:rsidRPr="00A107F3">
              <w:rPr>
                <w:szCs w:val="18"/>
                <w:highlight w:val="yellow"/>
                <w:lang w:eastAsia="sv-SE"/>
              </w:rPr>
              <w:t xml:space="preserve">Items 1 and 2 are assumed to be uncorrelated so can be root sum squared to provide the ratio error of the two signals. </w:t>
            </w:r>
            <w:r w:rsidRPr="00A107F3">
              <w:rPr>
                <w:szCs w:val="18"/>
                <w:highlight w:val="yellow"/>
                <w:lang w:eastAsia="en-GB"/>
              </w:rPr>
              <w:t xml:space="preserve">The </w:t>
            </w:r>
            <w:r w:rsidRPr="00A107F3">
              <w:rPr>
                <w:szCs w:val="18"/>
                <w:highlight w:val="yellow"/>
                <w:lang w:eastAsia="sv-SE"/>
              </w:rPr>
              <w:t>Interferer ACLR or Broadband noise</w:t>
            </w:r>
            <w:r w:rsidRPr="00A107F3">
              <w:rPr>
                <w:szCs w:val="18"/>
                <w:highlight w:val="yellow"/>
                <w:lang w:eastAsia="en-GB"/>
              </w:rPr>
              <w:t xml:space="preserve"> effect is systematic, and is added arithmetically.</w:t>
            </w:r>
          </w:p>
          <w:p w14:paraId="7CFAB490" w14:textId="77777777" w:rsidR="00A107F3" w:rsidRPr="00A107F3" w:rsidRDefault="00A107F3">
            <w:pPr>
              <w:pStyle w:val="TAL"/>
              <w:rPr>
                <w:szCs w:val="18"/>
                <w:highlight w:val="yellow"/>
                <w:lang w:eastAsia="sv-SE"/>
              </w:rPr>
            </w:pPr>
            <w:r w:rsidRPr="00A107F3">
              <w:rPr>
                <w:szCs w:val="18"/>
                <w:highlight w:val="yellow"/>
                <w:lang w:eastAsia="sv-SE"/>
              </w:rPr>
              <w:t>Test System uncertainty = [SQRT (wanted_level_error</w:t>
            </w:r>
            <w:r w:rsidRPr="00A107F3">
              <w:rPr>
                <w:szCs w:val="18"/>
                <w:highlight w:val="yellow"/>
                <w:vertAlign w:val="superscript"/>
                <w:lang w:eastAsia="sv-SE"/>
              </w:rPr>
              <w:t>2</w:t>
            </w:r>
            <w:r w:rsidRPr="00A107F3">
              <w:rPr>
                <w:szCs w:val="18"/>
                <w:highlight w:val="yellow"/>
                <w:lang w:eastAsia="sv-SE"/>
              </w:rPr>
              <w:t xml:space="preserve"> + interferer_level_error</w:t>
            </w:r>
            <w:r w:rsidRPr="00A107F3">
              <w:rPr>
                <w:szCs w:val="18"/>
                <w:highlight w:val="yellow"/>
                <w:vertAlign w:val="superscript"/>
                <w:lang w:eastAsia="sv-SE"/>
              </w:rPr>
              <w:t>2</w:t>
            </w:r>
            <w:r w:rsidRPr="00A107F3">
              <w:rPr>
                <w:szCs w:val="18"/>
                <w:highlight w:val="yellow"/>
                <w:lang w:eastAsia="sv-SE"/>
              </w:rPr>
              <w:t>)] + ACLR effect + Broadband noise effect.</w:t>
            </w:r>
          </w:p>
          <w:p w14:paraId="38EE0375" w14:textId="77777777" w:rsidR="00A107F3" w:rsidRPr="00A107F3" w:rsidRDefault="00A107F3">
            <w:pPr>
              <w:pStyle w:val="TAL"/>
              <w:rPr>
                <w:szCs w:val="18"/>
                <w:highlight w:val="yellow"/>
                <w:u w:val="single"/>
                <w:lang w:eastAsia="en-GB"/>
              </w:rPr>
            </w:pPr>
            <w:r w:rsidRPr="00A107F3">
              <w:rPr>
                <w:szCs w:val="18"/>
                <w:highlight w:val="yellow"/>
                <w:u w:val="single"/>
                <w:lang w:eastAsia="en-GB"/>
              </w:rPr>
              <w:t>In-band blocking, using modulated interferer:</w:t>
            </w:r>
          </w:p>
          <w:p w14:paraId="1E075ED2" w14:textId="77777777" w:rsidR="00A107F3" w:rsidRPr="00A107F3" w:rsidRDefault="00A107F3">
            <w:pPr>
              <w:pStyle w:val="TAL"/>
              <w:rPr>
                <w:szCs w:val="18"/>
                <w:highlight w:val="yellow"/>
                <w:lang w:eastAsia="sv-SE"/>
              </w:rPr>
            </w:pPr>
          </w:p>
          <w:p w14:paraId="1BCD646D" w14:textId="77777777" w:rsidR="00A107F3" w:rsidRPr="00A107F3" w:rsidRDefault="00A107F3">
            <w:pPr>
              <w:pStyle w:val="TAL"/>
              <w:rPr>
                <w:rFonts w:ascii="Symbol" w:hAnsi="Symbol" w:cs="v4.2.0"/>
                <w:snapToGrid w:val="0"/>
                <w:highlight w:val="yellow"/>
                <w:lang w:eastAsia="sv-SE"/>
              </w:rPr>
            </w:pPr>
            <w:r w:rsidRPr="00A107F3">
              <w:rPr>
                <w:rFonts w:cs="Arial"/>
                <w:szCs w:val="18"/>
                <w:highlight w:val="yellow"/>
                <w:lang w:eastAsia="sv-SE"/>
              </w:rPr>
              <w:t>Broadband noise not applicable</w:t>
            </w:r>
          </w:p>
        </w:tc>
      </w:tr>
      <w:tr w:rsidR="00A107F3" w:rsidRPr="00A107F3" w14:paraId="136B2929"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720728A" w14:textId="77777777" w:rsidR="00A107F3" w:rsidRPr="00A107F3" w:rsidRDefault="00A107F3">
            <w:pPr>
              <w:pStyle w:val="TAL"/>
              <w:rPr>
                <w:rFonts w:cs="v4.2.0"/>
                <w:highlight w:val="yellow"/>
                <w:lang w:eastAsia="en-GB"/>
              </w:rPr>
            </w:pPr>
            <w:r w:rsidRPr="00A107F3">
              <w:rPr>
                <w:rFonts w:cs="v4.2.0"/>
                <w:highlight w:val="yellow"/>
                <w:lang w:eastAsia="en-GB"/>
              </w:rPr>
              <w:t>7.6.3 Out-of-band blocking</w:t>
            </w:r>
          </w:p>
        </w:tc>
        <w:tc>
          <w:tcPr>
            <w:tcW w:w="4535" w:type="dxa"/>
            <w:tcBorders>
              <w:top w:val="single" w:sz="4" w:space="0" w:color="auto"/>
              <w:left w:val="single" w:sz="4" w:space="0" w:color="auto"/>
              <w:bottom w:val="single" w:sz="4" w:space="0" w:color="auto"/>
              <w:right w:val="single" w:sz="4" w:space="0" w:color="auto"/>
            </w:tcBorders>
          </w:tcPr>
          <w:p w14:paraId="12D6F6EC" w14:textId="77777777" w:rsidR="00A107F3" w:rsidRPr="00A107F3" w:rsidRDefault="00A107F3">
            <w:pPr>
              <w:spacing w:after="0"/>
              <w:rPr>
                <w:rFonts w:ascii="Arial" w:hAnsi="Arial"/>
                <w:sz w:val="18"/>
                <w:szCs w:val="18"/>
                <w:highlight w:val="yellow"/>
                <w:lang w:eastAsia="sv-SE"/>
              </w:rPr>
            </w:pPr>
            <w:r w:rsidRPr="00A107F3">
              <w:rPr>
                <w:rFonts w:ascii="Arial" w:hAnsi="Arial"/>
                <w:sz w:val="18"/>
                <w:szCs w:val="18"/>
                <w:highlight w:val="yellow"/>
                <w:lang w:eastAsia="sv-SE"/>
              </w:rPr>
              <w:t>Wanted signal, f ≤ 3.0GHz</w:t>
            </w:r>
          </w:p>
          <w:p w14:paraId="5BCB6698" w14:textId="77777777" w:rsidR="00A107F3" w:rsidRPr="00A107F3" w:rsidRDefault="00A107F3">
            <w:pPr>
              <w:pStyle w:val="TAL"/>
              <w:rPr>
                <w:rFonts w:cs="Arial"/>
                <w:highlight w:val="yellow"/>
                <w:lang w:eastAsia="ja-JP"/>
              </w:rPr>
            </w:pPr>
            <w:r w:rsidRPr="00A107F3">
              <w:rPr>
                <w:rFonts w:cs="Arial"/>
                <w:highlight w:val="yellow"/>
                <w:lang w:eastAsia="ja-JP"/>
              </w:rPr>
              <w:t xml:space="preserve">±2.0 dB, Blocking, 1MHz &lt; </w:t>
            </w:r>
            <w:proofErr w:type="spellStart"/>
            <w:r w:rsidRPr="00A107F3">
              <w:rPr>
                <w:rFonts w:cs="Arial"/>
                <w:highlight w:val="yellow"/>
                <w:lang w:eastAsia="ja-JP"/>
              </w:rPr>
              <w:t>f</w:t>
            </w:r>
            <w:r w:rsidRPr="00A107F3">
              <w:rPr>
                <w:rFonts w:cs="Arial"/>
                <w:szCs w:val="18"/>
                <w:highlight w:val="yellow"/>
                <w:vertAlign w:val="subscript"/>
                <w:lang w:eastAsia="ja-JP"/>
              </w:rPr>
              <w:t>interferer</w:t>
            </w:r>
            <w:proofErr w:type="spellEnd"/>
            <w:r w:rsidRPr="00A107F3">
              <w:rPr>
                <w:rFonts w:cs="Arial"/>
                <w:highlight w:val="yellow"/>
                <w:lang w:eastAsia="ja-JP"/>
              </w:rPr>
              <w:t xml:space="preserve"> ≤ 3GHz</w:t>
            </w:r>
          </w:p>
          <w:p w14:paraId="252BAB2A" w14:textId="77777777" w:rsidR="00A107F3" w:rsidRPr="00A107F3" w:rsidRDefault="00A107F3">
            <w:pPr>
              <w:pStyle w:val="TAL"/>
              <w:rPr>
                <w:rFonts w:cs="Arial"/>
                <w:highlight w:val="yellow"/>
                <w:lang w:eastAsia="ja-JP"/>
              </w:rPr>
            </w:pPr>
            <w:r w:rsidRPr="00A107F3">
              <w:rPr>
                <w:rFonts w:cs="Arial"/>
                <w:highlight w:val="yellow"/>
                <w:lang w:eastAsia="ja-JP"/>
              </w:rPr>
              <w:t xml:space="preserve">±3.9 dB, Blocking, 3GHz &lt; </w:t>
            </w:r>
            <w:proofErr w:type="spellStart"/>
            <w:r w:rsidRPr="00A107F3">
              <w:rPr>
                <w:rFonts w:cs="Arial"/>
                <w:highlight w:val="yellow"/>
                <w:lang w:eastAsia="ja-JP"/>
              </w:rPr>
              <w:t>f</w:t>
            </w:r>
            <w:r w:rsidRPr="00A107F3">
              <w:rPr>
                <w:rFonts w:cs="Arial"/>
                <w:szCs w:val="18"/>
                <w:highlight w:val="yellow"/>
                <w:vertAlign w:val="subscript"/>
                <w:lang w:eastAsia="ja-JP"/>
              </w:rPr>
              <w:t>interferer</w:t>
            </w:r>
            <w:proofErr w:type="spellEnd"/>
            <w:r w:rsidRPr="00A107F3">
              <w:rPr>
                <w:rFonts w:cs="Arial"/>
                <w:highlight w:val="yellow"/>
                <w:lang w:eastAsia="ja-JP"/>
              </w:rPr>
              <w:t xml:space="preserve"> ≤ 12.75GHz</w:t>
            </w:r>
          </w:p>
          <w:p w14:paraId="17522AD9" w14:textId="77777777" w:rsidR="00A107F3" w:rsidRPr="00A107F3" w:rsidRDefault="00A107F3">
            <w:pPr>
              <w:pStyle w:val="TAL"/>
              <w:rPr>
                <w:rFonts w:cs="Arial"/>
                <w:highlight w:val="yellow"/>
                <w:lang w:eastAsia="ja-JP"/>
              </w:rPr>
            </w:pPr>
          </w:p>
          <w:p w14:paraId="46429056" w14:textId="77777777" w:rsidR="00A107F3" w:rsidRPr="00A107F3" w:rsidRDefault="00A107F3">
            <w:pPr>
              <w:spacing w:after="0"/>
              <w:rPr>
                <w:rFonts w:ascii="Arial" w:hAnsi="Arial"/>
                <w:sz w:val="18"/>
                <w:szCs w:val="18"/>
                <w:highlight w:val="yellow"/>
                <w:lang w:eastAsia="sv-SE"/>
              </w:rPr>
            </w:pPr>
            <w:r w:rsidRPr="00A107F3">
              <w:rPr>
                <w:rFonts w:ascii="Arial" w:hAnsi="Arial"/>
                <w:sz w:val="18"/>
                <w:szCs w:val="18"/>
                <w:highlight w:val="yellow"/>
                <w:lang w:eastAsia="sv-SE"/>
              </w:rPr>
              <w:t>Wanted signal, 3.0GHz &lt; f ≤ 4.2GHz</w:t>
            </w:r>
          </w:p>
          <w:p w14:paraId="02A8145A" w14:textId="77777777" w:rsidR="00A107F3" w:rsidRPr="00A107F3" w:rsidRDefault="00A107F3">
            <w:pPr>
              <w:pStyle w:val="TAL"/>
              <w:rPr>
                <w:rFonts w:cs="Arial"/>
                <w:highlight w:val="yellow"/>
                <w:lang w:eastAsia="ja-JP"/>
              </w:rPr>
            </w:pPr>
            <w:r w:rsidRPr="00A107F3">
              <w:rPr>
                <w:rFonts w:cs="Arial"/>
                <w:highlight w:val="yellow"/>
                <w:lang w:eastAsia="ja-JP"/>
              </w:rPr>
              <w:t xml:space="preserve">±2.2 dB, Blocking, 1MHz &lt; </w:t>
            </w:r>
            <w:proofErr w:type="spellStart"/>
            <w:r w:rsidRPr="00A107F3">
              <w:rPr>
                <w:rFonts w:cs="Arial"/>
                <w:highlight w:val="yellow"/>
                <w:lang w:eastAsia="ja-JP"/>
              </w:rPr>
              <w:t>f</w:t>
            </w:r>
            <w:r w:rsidRPr="00A107F3">
              <w:rPr>
                <w:rFonts w:cs="Arial"/>
                <w:szCs w:val="18"/>
                <w:highlight w:val="yellow"/>
                <w:vertAlign w:val="subscript"/>
                <w:lang w:eastAsia="ja-JP"/>
              </w:rPr>
              <w:t>interferer</w:t>
            </w:r>
            <w:proofErr w:type="spellEnd"/>
            <w:r w:rsidRPr="00A107F3">
              <w:rPr>
                <w:rFonts w:cs="Arial"/>
                <w:highlight w:val="yellow"/>
                <w:lang w:eastAsia="ja-JP"/>
              </w:rPr>
              <w:t xml:space="preserve"> ≤ 3GHz</w:t>
            </w:r>
          </w:p>
          <w:p w14:paraId="052183C3" w14:textId="77777777" w:rsidR="00A107F3" w:rsidRPr="00A107F3" w:rsidRDefault="00A107F3">
            <w:pPr>
              <w:pStyle w:val="TAL"/>
              <w:rPr>
                <w:rFonts w:cs="Arial"/>
                <w:highlight w:val="yellow"/>
                <w:lang w:eastAsia="ja-JP"/>
              </w:rPr>
            </w:pPr>
            <w:r w:rsidRPr="00A107F3">
              <w:rPr>
                <w:rFonts w:cs="Arial"/>
                <w:highlight w:val="yellow"/>
                <w:lang w:eastAsia="ja-JP"/>
              </w:rPr>
              <w:t xml:space="preserve">±4.0 dB, Blocking, 3GHz &lt; </w:t>
            </w:r>
            <w:proofErr w:type="spellStart"/>
            <w:r w:rsidRPr="00A107F3">
              <w:rPr>
                <w:rFonts w:cs="Arial"/>
                <w:highlight w:val="yellow"/>
                <w:lang w:eastAsia="ja-JP"/>
              </w:rPr>
              <w:t>f</w:t>
            </w:r>
            <w:r w:rsidRPr="00A107F3">
              <w:rPr>
                <w:rFonts w:cs="Arial"/>
                <w:szCs w:val="18"/>
                <w:highlight w:val="yellow"/>
                <w:vertAlign w:val="subscript"/>
                <w:lang w:eastAsia="ja-JP"/>
              </w:rPr>
              <w:t>interferer</w:t>
            </w:r>
            <w:proofErr w:type="spellEnd"/>
            <w:r w:rsidRPr="00A107F3">
              <w:rPr>
                <w:rFonts w:cs="Arial"/>
                <w:highlight w:val="yellow"/>
                <w:lang w:eastAsia="ja-JP"/>
              </w:rPr>
              <w:t xml:space="preserve"> ≤ 12.75GHz</w:t>
            </w:r>
          </w:p>
          <w:p w14:paraId="71C872C2" w14:textId="77777777" w:rsidR="00A107F3" w:rsidRPr="00A107F3" w:rsidRDefault="00A107F3">
            <w:pPr>
              <w:spacing w:after="0"/>
              <w:rPr>
                <w:rFonts w:ascii="Arial" w:hAnsi="Arial"/>
                <w:sz w:val="18"/>
                <w:szCs w:val="18"/>
                <w:highlight w:val="yellow"/>
                <w:lang w:eastAsia="sv-SE"/>
              </w:rPr>
            </w:pPr>
          </w:p>
          <w:p w14:paraId="31E75FAC" w14:textId="77777777" w:rsidR="00A107F3" w:rsidRPr="00A107F3" w:rsidRDefault="00A107F3">
            <w:pPr>
              <w:spacing w:after="0"/>
              <w:rPr>
                <w:rFonts w:ascii="Arial" w:hAnsi="Arial"/>
                <w:sz w:val="18"/>
                <w:szCs w:val="18"/>
                <w:highlight w:val="yellow"/>
                <w:lang w:eastAsia="sv-SE"/>
              </w:rPr>
            </w:pPr>
            <w:r w:rsidRPr="00A107F3">
              <w:rPr>
                <w:rFonts w:ascii="Arial" w:hAnsi="Arial"/>
                <w:sz w:val="18"/>
                <w:szCs w:val="18"/>
                <w:highlight w:val="yellow"/>
                <w:lang w:eastAsia="sv-SE"/>
              </w:rPr>
              <w:t>Wanted signal, 4.2GHz &lt; f ≤ 6GHz</w:t>
            </w:r>
          </w:p>
          <w:p w14:paraId="144E2713" w14:textId="77777777" w:rsidR="00A107F3" w:rsidRPr="00A107F3" w:rsidRDefault="00A107F3">
            <w:pPr>
              <w:pStyle w:val="TAL"/>
              <w:rPr>
                <w:rFonts w:cs="Arial"/>
                <w:highlight w:val="yellow"/>
                <w:lang w:eastAsia="ja-JP"/>
              </w:rPr>
            </w:pPr>
            <w:r w:rsidRPr="00A107F3">
              <w:rPr>
                <w:rFonts w:cs="Arial"/>
                <w:highlight w:val="yellow"/>
                <w:lang w:eastAsia="ja-JP"/>
              </w:rPr>
              <w:t xml:space="preserve">±2.6 dB, Blocking, 1MHz &lt; </w:t>
            </w:r>
            <w:proofErr w:type="spellStart"/>
            <w:r w:rsidRPr="00A107F3">
              <w:rPr>
                <w:rFonts w:cs="Arial"/>
                <w:highlight w:val="yellow"/>
                <w:lang w:eastAsia="ja-JP"/>
              </w:rPr>
              <w:t>f</w:t>
            </w:r>
            <w:r w:rsidRPr="00A107F3">
              <w:rPr>
                <w:rFonts w:cs="Arial"/>
                <w:szCs w:val="18"/>
                <w:highlight w:val="yellow"/>
                <w:vertAlign w:val="subscript"/>
                <w:lang w:eastAsia="ja-JP"/>
              </w:rPr>
              <w:t>interferer</w:t>
            </w:r>
            <w:proofErr w:type="spellEnd"/>
            <w:r w:rsidRPr="00A107F3">
              <w:rPr>
                <w:rFonts w:cs="Arial"/>
                <w:highlight w:val="yellow"/>
                <w:lang w:eastAsia="ja-JP"/>
              </w:rPr>
              <w:t xml:space="preserve"> ≤ 3GHz</w:t>
            </w:r>
          </w:p>
          <w:p w14:paraId="153DB25C" w14:textId="77777777" w:rsidR="00A107F3" w:rsidRPr="00A107F3" w:rsidRDefault="00A107F3">
            <w:pPr>
              <w:pStyle w:val="TAL"/>
              <w:rPr>
                <w:rFonts w:cs="Arial"/>
                <w:highlight w:val="yellow"/>
                <w:lang w:eastAsia="ja-JP"/>
              </w:rPr>
            </w:pPr>
            <w:r w:rsidRPr="00A107F3">
              <w:rPr>
                <w:rFonts w:cs="Arial"/>
                <w:highlight w:val="yellow"/>
                <w:lang w:eastAsia="ja-JP"/>
              </w:rPr>
              <w:t xml:space="preserve">±4.2 dB, Blocking, 3GHz &lt; </w:t>
            </w:r>
            <w:proofErr w:type="spellStart"/>
            <w:r w:rsidRPr="00A107F3">
              <w:rPr>
                <w:rFonts w:cs="Arial"/>
                <w:highlight w:val="yellow"/>
                <w:lang w:eastAsia="ja-JP"/>
              </w:rPr>
              <w:t>f</w:t>
            </w:r>
            <w:r w:rsidRPr="00A107F3">
              <w:rPr>
                <w:rFonts w:cs="Arial"/>
                <w:szCs w:val="18"/>
                <w:highlight w:val="yellow"/>
                <w:vertAlign w:val="subscript"/>
                <w:lang w:eastAsia="ja-JP"/>
              </w:rPr>
              <w:t>interferer</w:t>
            </w:r>
            <w:proofErr w:type="spellEnd"/>
            <w:r w:rsidRPr="00A107F3">
              <w:rPr>
                <w:rFonts w:cs="Arial"/>
                <w:highlight w:val="yellow"/>
                <w:lang w:eastAsia="ja-JP"/>
              </w:rPr>
              <w:t xml:space="preserve"> ≤ 12.75GHz</w:t>
            </w:r>
          </w:p>
          <w:p w14:paraId="7AF03E92" w14:textId="77777777" w:rsidR="00A107F3" w:rsidRPr="00A107F3" w:rsidRDefault="00A107F3">
            <w:pPr>
              <w:spacing w:after="0"/>
              <w:rPr>
                <w:rFonts w:ascii="Arial" w:hAnsi="Arial"/>
                <w:sz w:val="18"/>
                <w:szCs w:val="18"/>
                <w:highlight w:val="yellow"/>
                <w:lang w:eastAsia="sv-SE"/>
              </w:rPr>
            </w:pPr>
          </w:p>
          <w:p w14:paraId="6D9D6E5B" w14:textId="77777777" w:rsidR="00A107F3" w:rsidRPr="00A107F3" w:rsidRDefault="00A107F3">
            <w:pPr>
              <w:pStyle w:val="TAL"/>
              <w:rPr>
                <w:rFonts w:cs="Arial"/>
                <w:szCs w:val="18"/>
                <w:highlight w:val="yellow"/>
                <w:lang w:eastAsia="sv-SE"/>
              </w:rPr>
            </w:pPr>
            <w:r w:rsidRPr="00A107F3">
              <w:rPr>
                <w:rFonts w:cs="Arial"/>
                <w:highlight w:val="yellow"/>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4B9F9B0F" w14:textId="77777777" w:rsidR="00A107F3" w:rsidRPr="00A107F3" w:rsidRDefault="00A107F3">
            <w:pPr>
              <w:pStyle w:val="TAL"/>
              <w:rPr>
                <w:szCs w:val="18"/>
                <w:highlight w:val="yellow"/>
                <w:lang w:eastAsia="en-GB"/>
              </w:rPr>
            </w:pPr>
            <w:r w:rsidRPr="00A107F3">
              <w:rPr>
                <w:szCs w:val="18"/>
                <w:highlight w:val="yellow"/>
                <w:lang w:eastAsia="en-GB"/>
              </w:rPr>
              <w:t>Out of band blocking, using CW interferer:</w:t>
            </w:r>
          </w:p>
          <w:p w14:paraId="450C6DFC" w14:textId="77777777" w:rsidR="00A107F3" w:rsidRPr="00A107F3" w:rsidRDefault="00A107F3">
            <w:pPr>
              <w:spacing w:after="0"/>
              <w:rPr>
                <w:rFonts w:ascii="Arial" w:hAnsi="Arial"/>
                <w:sz w:val="18"/>
                <w:szCs w:val="18"/>
                <w:highlight w:val="yellow"/>
                <w:lang w:eastAsia="sv-SE"/>
              </w:rPr>
            </w:pPr>
          </w:p>
          <w:p w14:paraId="08E426BB" w14:textId="77777777" w:rsidR="00A107F3" w:rsidRPr="00A107F3" w:rsidRDefault="00A107F3">
            <w:pPr>
              <w:spacing w:after="0"/>
              <w:rPr>
                <w:rFonts w:ascii="Arial" w:hAnsi="Arial"/>
                <w:sz w:val="18"/>
                <w:szCs w:val="18"/>
                <w:highlight w:val="yellow"/>
                <w:lang w:eastAsia="sv-SE"/>
              </w:rPr>
            </w:pPr>
            <w:r w:rsidRPr="00A107F3">
              <w:rPr>
                <w:rFonts w:ascii="Arial" w:hAnsi="Arial"/>
                <w:sz w:val="18"/>
                <w:szCs w:val="18"/>
                <w:highlight w:val="yellow"/>
                <w:lang w:eastAsia="sv-SE"/>
              </w:rPr>
              <w:t>Interferer ACLR not applicable</w:t>
            </w:r>
          </w:p>
          <w:p w14:paraId="33AE80AB" w14:textId="77777777" w:rsidR="00A107F3" w:rsidRPr="00A107F3" w:rsidRDefault="00A107F3">
            <w:pPr>
              <w:spacing w:after="120"/>
              <w:rPr>
                <w:rFonts w:ascii="Arial" w:hAnsi="Arial"/>
                <w:sz w:val="18"/>
                <w:szCs w:val="18"/>
                <w:highlight w:val="yellow"/>
                <w:lang w:eastAsia="sv-SE"/>
              </w:rPr>
            </w:pPr>
            <w:r w:rsidRPr="00A107F3">
              <w:rPr>
                <w:rFonts w:ascii="Arial" w:hAnsi="Arial"/>
                <w:sz w:val="18"/>
                <w:szCs w:val="18"/>
                <w:highlight w:val="yellow"/>
                <w:lang w:eastAsia="sv-SE"/>
              </w:rPr>
              <w:t>Impact of interferer Broadband noise 0.</w:t>
            </w:r>
            <w:r w:rsidRPr="00A107F3">
              <w:rPr>
                <w:rFonts w:ascii="Arial" w:hAnsi="Arial"/>
                <w:sz w:val="18"/>
                <w:szCs w:val="18"/>
                <w:highlight w:val="yellow"/>
                <w:lang w:eastAsia="ja-JP"/>
              </w:rPr>
              <w:t>8</w:t>
            </w:r>
            <w:r w:rsidRPr="00A107F3">
              <w:rPr>
                <w:rFonts w:ascii="Arial" w:hAnsi="Arial"/>
                <w:sz w:val="18"/>
                <w:szCs w:val="18"/>
                <w:highlight w:val="yellow"/>
                <w:lang w:eastAsia="sv-SE"/>
              </w:rPr>
              <w:t>dB</w:t>
            </w:r>
          </w:p>
          <w:p w14:paraId="488AE475" w14:textId="77777777" w:rsidR="00A107F3" w:rsidRPr="00A107F3" w:rsidRDefault="00A107F3">
            <w:pPr>
              <w:pStyle w:val="TAL"/>
              <w:rPr>
                <w:rFonts w:ascii="Symbol" w:hAnsi="Symbol" w:cs="v4.2.0"/>
                <w:snapToGrid w:val="0"/>
                <w:highlight w:val="yellow"/>
                <w:lang w:eastAsia="sv-SE"/>
              </w:rPr>
            </w:pPr>
            <w:r w:rsidRPr="00A107F3">
              <w:rPr>
                <w:szCs w:val="18"/>
                <w:highlight w:val="yellow"/>
                <w:lang w:eastAsia="sv-SE"/>
              </w:rPr>
              <w:t>Figures are combined to give Test System uncertainty, using formula given for 7.6.2</w:t>
            </w:r>
          </w:p>
        </w:tc>
      </w:tr>
      <w:tr w:rsidR="00A107F3" w:rsidRPr="00A107F3" w14:paraId="7AC6DEC1"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116B668" w14:textId="77777777" w:rsidR="00A107F3" w:rsidRPr="00A107F3" w:rsidRDefault="00A107F3">
            <w:pPr>
              <w:pStyle w:val="TAL"/>
              <w:rPr>
                <w:rFonts w:cs="v4.2.0"/>
                <w:highlight w:val="yellow"/>
                <w:lang w:eastAsia="ja-JP"/>
              </w:rPr>
            </w:pPr>
            <w:r w:rsidRPr="00A107F3">
              <w:rPr>
                <w:rFonts w:cs="v4.2.0"/>
                <w:highlight w:val="yellow"/>
                <w:lang w:eastAsia="ja-JP"/>
              </w:rPr>
              <w:t>7.6.4 Narrow band blocking</w:t>
            </w:r>
          </w:p>
        </w:tc>
        <w:tc>
          <w:tcPr>
            <w:tcW w:w="4535" w:type="dxa"/>
            <w:tcBorders>
              <w:top w:val="single" w:sz="4" w:space="0" w:color="auto"/>
              <w:left w:val="single" w:sz="4" w:space="0" w:color="auto"/>
              <w:bottom w:val="single" w:sz="4" w:space="0" w:color="auto"/>
              <w:right w:val="single" w:sz="4" w:space="0" w:color="auto"/>
            </w:tcBorders>
          </w:tcPr>
          <w:p w14:paraId="2F606336"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ja-JP"/>
              </w:rPr>
              <w:t>Blocking</w:t>
            </w:r>
          </w:p>
          <w:p w14:paraId="1FCAE7A2" w14:textId="77777777" w:rsidR="00A107F3" w:rsidRPr="00A107F3" w:rsidRDefault="00A107F3">
            <w:pPr>
              <w:pStyle w:val="TAL"/>
              <w:rPr>
                <w:rFonts w:cs="Arial"/>
                <w:bCs/>
                <w:color w:val="000000"/>
                <w:szCs w:val="18"/>
                <w:highlight w:val="yellow"/>
                <w:lang w:eastAsia="en-GB"/>
              </w:rPr>
            </w:pPr>
            <w:r w:rsidRPr="00A107F3">
              <w:rPr>
                <w:rFonts w:cs="Arial"/>
                <w:bCs/>
                <w:color w:val="000000"/>
                <w:szCs w:val="18"/>
                <w:highlight w:val="yellow"/>
                <w:lang w:eastAsia="en-GB"/>
              </w:rPr>
              <w:t>± 2.0dB, f ≤ 3.0GHz</w:t>
            </w:r>
          </w:p>
          <w:p w14:paraId="46250399" w14:textId="77777777" w:rsidR="00A107F3" w:rsidRPr="00A107F3" w:rsidRDefault="00A107F3">
            <w:pPr>
              <w:pStyle w:val="TAL"/>
              <w:rPr>
                <w:rFonts w:cs="Arial"/>
                <w:bCs/>
                <w:color w:val="000000"/>
                <w:szCs w:val="18"/>
                <w:highlight w:val="yellow"/>
                <w:lang w:eastAsia="en-GB"/>
              </w:rPr>
            </w:pPr>
            <w:r w:rsidRPr="00A107F3">
              <w:rPr>
                <w:rFonts w:cs="Arial"/>
                <w:bCs/>
                <w:color w:val="000000"/>
                <w:szCs w:val="18"/>
                <w:highlight w:val="yellow"/>
                <w:lang w:eastAsia="en-GB"/>
              </w:rPr>
              <w:t>± 2.4dB, 3.0GHz &lt; f ≤ 4.2GHz</w:t>
            </w:r>
          </w:p>
          <w:p w14:paraId="1507E4F1" w14:textId="77777777" w:rsidR="00A107F3" w:rsidRPr="00A107F3" w:rsidRDefault="00A107F3">
            <w:pPr>
              <w:pStyle w:val="TAL"/>
              <w:rPr>
                <w:rFonts w:cs="Arial"/>
                <w:bCs/>
                <w:color w:val="000000"/>
                <w:szCs w:val="18"/>
                <w:highlight w:val="yellow"/>
                <w:lang w:eastAsia="en-GB"/>
              </w:rPr>
            </w:pPr>
            <w:r w:rsidRPr="00A107F3">
              <w:rPr>
                <w:rFonts w:cs="Arial"/>
                <w:bCs/>
                <w:color w:val="000000"/>
                <w:szCs w:val="18"/>
                <w:highlight w:val="yellow"/>
                <w:lang w:eastAsia="en-GB"/>
              </w:rPr>
              <w:t>± 3.1dB, 4.2GHz &lt; f ≤ 6.0GHz</w:t>
            </w:r>
          </w:p>
          <w:p w14:paraId="6AE6BBA7" w14:textId="77777777" w:rsidR="00A107F3" w:rsidRPr="00A107F3" w:rsidRDefault="00A107F3">
            <w:pPr>
              <w:pStyle w:val="TAL"/>
              <w:rPr>
                <w:rFonts w:cs="Arial"/>
                <w:bCs/>
                <w:color w:val="000000"/>
                <w:szCs w:val="18"/>
                <w:highlight w:val="yellow"/>
                <w:lang w:eastAsia="en-GB"/>
              </w:rPr>
            </w:pPr>
          </w:p>
          <w:p w14:paraId="30B9E829" w14:textId="77777777" w:rsidR="00A107F3" w:rsidRPr="00A107F3" w:rsidRDefault="00A107F3">
            <w:pPr>
              <w:pStyle w:val="TAL"/>
              <w:rPr>
                <w:rFonts w:cs="v4.2.0"/>
                <w:highlight w:val="yellow"/>
                <w:lang w:eastAsia="ja-JP"/>
              </w:rPr>
            </w:pPr>
            <w:r w:rsidRPr="00A107F3">
              <w:rPr>
                <w:rFonts w:cs="Arial"/>
                <w:highlight w:val="yellow"/>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670C3559" w14:textId="77777777" w:rsidR="00A107F3" w:rsidRPr="00A107F3" w:rsidRDefault="00A107F3">
            <w:pPr>
              <w:pStyle w:val="TAL"/>
              <w:rPr>
                <w:szCs w:val="18"/>
                <w:highlight w:val="yellow"/>
                <w:lang w:eastAsia="en-GB"/>
              </w:rPr>
            </w:pPr>
            <w:r w:rsidRPr="00A107F3">
              <w:rPr>
                <w:szCs w:val="18"/>
                <w:highlight w:val="yellow"/>
                <w:lang w:eastAsia="en-GB"/>
              </w:rPr>
              <w:t>Narrow band blocking, using CW interferer:</w:t>
            </w:r>
          </w:p>
          <w:p w14:paraId="5A6789F9" w14:textId="77777777" w:rsidR="00A107F3" w:rsidRPr="00A107F3" w:rsidRDefault="00A107F3">
            <w:pPr>
              <w:spacing w:after="0"/>
              <w:rPr>
                <w:rFonts w:ascii="Arial" w:hAnsi="Arial" w:cs="Arial"/>
                <w:sz w:val="18"/>
                <w:szCs w:val="18"/>
                <w:highlight w:val="yellow"/>
                <w:lang w:eastAsia="sv-SE"/>
              </w:rPr>
            </w:pPr>
          </w:p>
          <w:p w14:paraId="5124EBD9" w14:textId="77777777" w:rsidR="00A107F3" w:rsidRPr="00A107F3" w:rsidRDefault="00A107F3">
            <w:pPr>
              <w:spacing w:after="0"/>
              <w:rPr>
                <w:rFonts w:ascii="Arial" w:hAnsi="Arial"/>
                <w:sz w:val="18"/>
                <w:szCs w:val="18"/>
                <w:highlight w:val="yellow"/>
                <w:lang w:eastAsia="sv-SE"/>
              </w:rPr>
            </w:pPr>
            <w:r w:rsidRPr="00A107F3">
              <w:rPr>
                <w:rFonts w:ascii="Arial" w:hAnsi="Arial"/>
                <w:sz w:val="18"/>
                <w:szCs w:val="18"/>
                <w:highlight w:val="yellow"/>
                <w:lang w:eastAsia="sv-SE"/>
              </w:rPr>
              <w:t>Interferer ACLR not applicable</w:t>
            </w:r>
          </w:p>
          <w:p w14:paraId="1078CE3C" w14:textId="77777777" w:rsidR="00A107F3" w:rsidRPr="00A107F3" w:rsidRDefault="00A107F3">
            <w:pPr>
              <w:spacing w:after="120"/>
              <w:rPr>
                <w:rFonts w:ascii="Arial" w:hAnsi="Arial"/>
                <w:sz w:val="18"/>
                <w:szCs w:val="18"/>
                <w:highlight w:val="yellow"/>
                <w:lang w:eastAsia="sv-SE"/>
              </w:rPr>
            </w:pPr>
            <w:r w:rsidRPr="00A107F3">
              <w:rPr>
                <w:rFonts w:ascii="Arial" w:hAnsi="Arial"/>
                <w:sz w:val="18"/>
                <w:szCs w:val="18"/>
                <w:highlight w:val="yellow"/>
                <w:lang w:eastAsia="sv-SE"/>
              </w:rPr>
              <w:t>Impact of interferer Broadband noise 0.</w:t>
            </w:r>
            <w:r w:rsidRPr="00A107F3">
              <w:rPr>
                <w:rFonts w:ascii="Arial" w:hAnsi="Arial"/>
                <w:sz w:val="18"/>
                <w:szCs w:val="18"/>
                <w:highlight w:val="yellow"/>
                <w:lang w:eastAsia="ja-JP"/>
              </w:rPr>
              <w:t>8</w:t>
            </w:r>
            <w:r w:rsidRPr="00A107F3">
              <w:rPr>
                <w:rFonts w:ascii="Arial" w:hAnsi="Arial"/>
                <w:sz w:val="18"/>
                <w:szCs w:val="18"/>
                <w:highlight w:val="yellow"/>
                <w:lang w:eastAsia="sv-SE"/>
              </w:rPr>
              <w:t>dB</w:t>
            </w:r>
          </w:p>
          <w:p w14:paraId="058C8494" w14:textId="77777777" w:rsidR="00A107F3" w:rsidRPr="00A107F3" w:rsidRDefault="00A107F3">
            <w:pPr>
              <w:pStyle w:val="TAL"/>
              <w:rPr>
                <w:rFonts w:ascii="Symbol" w:hAnsi="Symbol" w:cs="v4.2.0"/>
                <w:snapToGrid w:val="0"/>
                <w:highlight w:val="yellow"/>
                <w:lang w:eastAsia="sv-SE"/>
              </w:rPr>
            </w:pPr>
            <w:r w:rsidRPr="00A107F3">
              <w:rPr>
                <w:szCs w:val="18"/>
                <w:highlight w:val="yellow"/>
                <w:lang w:eastAsia="sv-SE"/>
              </w:rPr>
              <w:t>Figures are combined to give Test System uncertainty, using formula given for 7.6.2</w:t>
            </w:r>
          </w:p>
        </w:tc>
      </w:tr>
      <w:tr w:rsidR="00A107F3" w:rsidRPr="00A107F3" w14:paraId="1EBBF0E6"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A5C8CC6"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ja-JP"/>
              </w:rPr>
              <w:t xml:space="preserve">7.6A.2 </w:t>
            </w:r>
            <w:proofErr w:type="spellStart"/>
            <w:r w:rsidRPr="00A107F3">
              <w:rPr>
                <w:rFonts w:cs="Arial"/>
                <w:bCs/>
                <w:color w:val="000000"/>
                <w:szCs w:val="18"/>
                <w:highlight w:val="yellow"/>
                <w:lang w:eastAsia="ja-JP"/>
              </w:rPr>
              <w:t>Inband</w:t>
            </w:r>
            <w:proofErr w:type="spellEnd"/>
            <w:r w:rsidRPr="00A107F3">
              <w:rPr>
                <w:rFonts w:cs="Arial"/>
                <w:bCs/>
                <w:color w:val="000000"/>
                <w:szCs w:val="18"/>
                <w:highlight w:val="yellow"/>
                <w:lang w:eastAsia="ja-JP"/>
              </w:rPr>
              <w:t xml:space="preserve"> Blocking for CA</w:t>
            </w:r>
          </w:p>
          <w:p w14:paraId="0B9148BF" w14:textId="77777777" w:rsidR="00A107F3" w:rsidRPr="00A107F3" w:rsidRDefault="00A107F3">
            <w:pPr>
              <w:pStyle w:val="TAL"/>
              <w:rPr>
                <w:rFonts w:cs="v4.2.0"/>
                <w:highlight w:val="yellow"/>
                <w:lang w:eastAsia="ja-JP"/>
              </w:rPr>
            </w:pPr>
            <w:r w:rsidRPr="00A107F3">
              <w:rPr>
                <w:rFonts w:cs="Arial"/>
                <w:bCs/>
                <w:color w:val="000000"/>
                <w:szCs w:val="18"/>
                <w:highlight w:val="yellow"/>
                <w:lang w:eastAsia="ja-JP"/>
              </w:rPr>
              <w:t>(Same MU apply to all subsections including 7.6A.2.1, 7.6A.2.2, 7.6A.2.3, 7.6A.2.4, etc.)</w:t>
            </w:r>
          </w:p>
        </w:tc>
        <w:tc>
          <w:tcPr>
            <w:tcW w:w="4535" w:type="dxa"/>
            <w:tcBorders>
              <w:top w:val="single" w:sz="4" w:space="0" w:color="auto"/>
              <w:left w:val="single" w:sz="4" w:space="0" w:color="auto"/>
              <w:bottom w:val="single" w:sz="4" w:space="0" w:color="auto"/>
              <w:right w:val="single" w:sz="4" w:space="0" w:color="auto"/>
            </w:tcBorders>
            <w:hideMark/>
          </w:tcPr>
          <w:p w14:paraId="5FA07F6E"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ja-JP"/>
              </w:rPr>
              <w:t>Same as 7.6.2 for each component carrier</w:t>
            </w:r>
          </w:p>
        </w:tc>
        <w:tc>
          <w:tcPr>
            <w:tcW w:w="2720" w:type="dxa"/>
            <w:tcBorders>
              <w:top w:val="single" w:sz="4" w:space="0" w:color="auto"/>
              <w:left w:val="single" w:sz="4" w:space="0" w:color="auto"/>
              <w:bottom w:val="single" w:sz="4" w:space="0" w:color="auto"/>
              <w:right w:val="single" w:sz="4" w:space="0" w:color="auto"/>
            </w:tcBorders>
          </w:tcPr>
          <w:p w14:paraId="2B459A12" w14:textId="77777777" w:rsidR="00A107F3" w:rsidRPr="00A107F3" w:rsidRDefault="00A107F3">
            <w:pPr>
              <w:spacing w:after="120"/>
              <w:rPr>
                <w:rFonts w:ascii="Arial" w:hAnsi="Arial" w:cs="Arial"/>
                <w:bCs/>
                <w:color w:val="000000"/>
                <w:sz w:val="18"/>
                <w:szCs w:val="18"/>
                <w:highlight w:val="yellow"/>
                <w:lang w:eastAsia="ja-JP"/>
              </w:rPr>
            </w:pPr>
            <w:r w:rsidRPr="00A107F3">
              <w:rPr>
                <w:rFonts w:ascii="Arial" w:hAnsi="Arial" w:cs="Arial"/>
                <w:bCs/>
                <w:color w:val="000000"/>
                <w:sz w:val="18"/>
                <w:szCs w:val="18"/>
                <w:highlight w:val="yellow"/>
                <w:lang w:eastAsia="ja-JP"/>
              </w:rPr>
              <w:t>Same as 7.6.2</w:t>
            </w:r>
          </w:p>
          <w:p w14:paraId="283468BA"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ja-JP"/>
              </w:rPr>
              <w:t>The wanted signal level uncertainty applies for each CC.</w:t>
            </w:r>
          </w:p>
          <w:p w14:paraId="7DA26648" w14:textId="77777777" w:rsidR="00A107F3" w:rsidRPr="00A107F3" w:rsidRDefault="00A107F3">
            <w:pPr>
              <w:pStyle w:val="TAL"/>
              <w:rPr>
                <w:rFonts w:cs="Arial"/>
                <w:bCs/>
                <w:color w:val="000000"/>
                <w:szCs w:val="18"/>
                <w:highlight w:val="yellow"/>
                <w:lang w:eastAsia="ja-JP"/>
              </w:rPr>
            </w:pPr>
          </w:p>
          <w:p w14:paraId="5A3AD9A2" w14:textId="77777777" w:rsidR="00A107F3" w:rsidRPr="00A107F3" w:rsidRDefault="00A107F3">
            <w:pPr>
              <w:pStyle w:val="TAL"/>
              <w:rPr>
                <w:szCs w:val="18"/>
                <w:highlight w:val="yellow"/>
                <w:lang w:eastAsia="en-GB"/>
              </w:rPr>
            </w:pPr>
            <w:r w:rsidRPr="00A107F3">
              <w:rPr>
                <w:rFonts w:cs="Arial"/>
                <w:bCs/>
                <w:color w:val="000000"/>
                <w:szCs w:val="18"/>
                <w:highlight w:val="yellow"/>
                <w:lang w:eastAsia="ja-JP"/>
              </w:rPr>
              <w:t>Overall blocking uncertainty calculation includes the uncertainty for wanted level error only once, as the uncertainty of other CCs is not expected to have any significant effect.</w:t>
            </w:r>
          </w:p>
        </w:tc>
      </w:tr>
      <w:tr w:rsidR="00A107F3" w:rsidRPr="00A107F3" w14:paraId="1BDD2DAF"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B156140"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ja-JP"/>
              </w:rPr>
              <w:t>7.6A.3 Out-of-band Blocking for CA</w:t>
            </w:r>
          </w:p>
          <w:p w14:paraId="6E40A8D7" w14:textId="77777777" w:rsidR="00A107F3" w:rsidRPr="00A107F3" w:rsidRDefault="00A107F3">
            <w:pPr>
              <w:pStyle w:val="TAL"/>
              <w:rPr>
                <w:rFonts w:cs="v4.2.0"/>
                <w:highlight w:val="yellow"/>
                <w:lang w:eastAsia="ja-JP"/>
              </w:rPr>
            </w:pPr>
            <w:r w:rsidRPr="00A107F3">
              <w:rPr>
                <w:rFonts w:cs="Arial"/>
                <w:bCs/>
                <w:color w:val="000000"/>
                <w:szCs w:val="18"/>
                <w:highlight w:val="yellow"/>
                <w:lang w:eastAsia="ja-JP"/>
              </w:rPr>
              <w:t>(Same MU apply to all subsections including 7.6A.3.1, 7.6A.3.2, 7.6A.3.3, 7.6A.3.4, etc.)</w:t>
            </w:r>
          </w:p>
        </w:tc>
        <w:tc>
          <w:tcPr>
            <w:tcW w:w="4535" w:type="dxa"/>
            <w:tcBorders>
              <w:top w:val="single" w:sz="4" w:space="0" w:color="auto"/>
              <w:left w:val="single" w:sz="4" w:space="0" w:color="auto"/>
              <w:bottom w:val="single" w:sz="4" w:space="0" w:color="auto"/>
              <w:right w:val="single" w:sz="4" w:space="0" w:color="auto"/>
            </w:tcBorders>
            <w:hideMark/>
          </w:tcPr>
          <w:p w14:paraId="419A4315"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ja-JP"/>
              </w:rPr>
              <w:t>Same as 7.6.3 for each component carrier</w:t>
            </w:r>
          </w:p>
        </w:tc>
        <w:tc>
          <w:tcPr>
            <w:tcW w:w="2720" w:type="dxa"/>
            <w:tcBorders>
              <w:top w:val="single" w:sz="4" w:space="0" w:color="auto"/>
              <w:left w:val="single" w:sz="4" w:space="0" w:color="auto"/>
              <w:bottom w:val="single" w:sz="4" w:space="0" w:color="auto"/>
              <w:right w:val="single" w:sz="4" w:space="0" w:color="auto"/>
            </w:tcBorders>
          </w:tcPr>
          <w:p w14:paraId="560C4396" w14:textId="77777777" w:rsidR="00A107F3" w:rsidRPr="00A107F3" w:rsidRDefault="00A107F3">
            <w:pPr>
              <w:spacing w:after="120"/>
              <w:rPr>
                <w:rFonts w:ascii="Arial" w:hAnsi="Arial" w:cs="Arial"/>
                <w:bCs/>
                <w:color w:val="000000"/>
                <w:sz w:val="18"/>
                <w:szCs w:val="18"/>
                <w:highlight w:val="yellow"/>
                <w:lang w:eastAsia="ja-JP"/>
              </w:rPr>
            </w:pPr>
            <w:r w:rsidRPr="00A107F3">
              <w:rPr>
                <w:rFonts w:ascii="Arial" w:hAnsi="Arial" w:cs="Arial"/>
                <w:bCs/>
                <w:color w:val="000000"/>
                <w:sz w:val="18"/>
                <w:szCs w:val="18"/>
                <w:highlight w:val="yellow"/>
                <w:lang w:eastAsia="ja-JP"/>
              </w:rPr>
              <w:t>Same as 7.6.3</w:t>
            </w:r>
          </w:p>
          <w:p w14:paraId="2F89ABDB"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ja-JP"/>
              </w:rPr>
              <w:t>The wanted signal level uncertainty applies for each CC.</w:t>
            </w:r>
          </w:p>
          <w:p w14:paraId="4F92CCA5" w14:textId="77777777" w:rsidR="00A107F3" w:rsidRPr="00A107F3" w:rsidRDefault="00A107F3">
            <w:pPr>
              <w:pStyle w:val="TAL"/>
              <w:rPr>
                <w:rFonts w:cs="Arial"/>
                <w:bCs/>
                <w:color w:val="000000"/>
                <w:szCs w:val="18"/>
                <w:highlight w:val="yellow"/>
                <w:lang w:eastAsia="ja-JP"/>
              </w:rPr>
            </w:pPr>
          </w:p>
          <w:p w14:paraId="4DC1B8D9" w14:textId="77777777" w:rsidR="00A107F3" w:rsidRPr="00A107F3" w:rsidRDefault="00A107F3">
            <w:pPr>
              <w:pStyle w:val="TAL"/>
              <w:rPr>
                <w:szCs w:val="18"/>
                <w:highlight w:val="yellow"/>
                <w:lang w:eastAsia="en-GB"/>
              </w:rPr>
            </w:pPr>
            <w:r w:rsidRPr="00A107F3">
              <w:rPr>
                <w:rFonts w:cs="Arial"/>
                <w:bCs/>
                <w:color w:val="000000"/>
                <w:szCs w:val="18"/>
                <w:highlight w:val="yellow"/>
                <w:lang w:eastAsia="ja-JP"/>
              </w:rPr>
              <w:t>Overall blocking uncertainty calculation includes the uncertainty for wanted level error only once, as the uncertainty of other CCs is not expected to have any significant effect.</w:t>
            </w:r>
          </w:p>
        </w:tc>
      </w:tr>
      <w:tr w:rsidR="00A107F3" w:rsidRPr="00A107F3" w14:paraId="048BA5DD"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F2E45AE"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ja-JP"/>
              </w:rPr>
              <w:lastRenderedPageBreak/>
              <w:t>7.6A.4 Narrow band Blocking for CA</w:t>
            </w:r>
          </w:p>
          <w:p w14:paraId="7D33D30A" w14:textId="77777777" w:rsidR="00A107F3" w:rsidRPr="00A107F3" w:rsidRDefault="00A107F3">
            <w:pPr>
              <w:pStyle w:val="TAL"/>
              <w:rPr>
                <w:rFonts w:cs="v4.2.0"/>
                <w:highlight w:val="yellow"/>
                <w:lang w:eastAsia="ja-JP"/>
              </w:rPr>
            </w:pPr>
            <w:r w:rsidRPr="00A107F3">
              <w:rPr>
                <w:rFonts w:cs="Arial"/>
                <w:bCs/>
                <w:color w:val="000000"/>
                <w:szCs w:val="18"/>
                <w:highlight w:val="yellow"/>
                <w:lang w:eastAsia="ja-JP"/>
              </w:rPr>
              <w:t>(Same MU apply to all subsections including 7.6A.4.1, 7.6A.4.2, 7.6A.4.3, 7.6A.4.4, etc.)</w:t>
            </w:r>
          </w:p>
        </w:tc>
        <w:tc>
          <w:tcPr>
            <w:tcW w:w="4535" w:type="dxa"/>
            <w:tcBorders>
              <w:top w:val="single" w:sz="4" w:space="0" w:color="auto"/>
              <w:left w:val="single" w:sz="4" w:space="0" w:color="auto"/>
              <w:bottom w:val="single" w:sz="4" w:space="0" w:color="auto"/>
              <w:right w:val="single" w:sz="4" w:space="0" w:color="auto"/>
            </w:tcBorders>
            <w:hideMark/>
          </w:tcPr>
          <w:p w14:paraId="483414A1"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ja-JP"/>
              </w:rPr>
              <w:t>Same as 7.6.4 for each component carrier</w:t>
            </w:r>
          </w:p>
        </w:tc>
        <w:tc>
          <w:tcPr>
            <w:tcW w:w="2720" w:type="dxa"/>
            <w:tcBorders>
              <w:top w:val="single" w:sz="4" w:space="0" w:color="auto"/>
              <w:left w:val="single" w:sz="4" w:space="0" w:color="auto"/>
              <w:bottom w:val="single" w:sz="4" w:space="0" w:color="auto"/>
              <w:right w:val="single" w:sz="4" w:space="0" w:color="auto"/>
            </w:tcBorders>
          </w:tcPr>
          <w:p w14:paraId="110830D8" w14:textId="77777777" w:rsidR="00A107F3" w:rsidRPr="00A107F3" w:rsidRDefault="00A107F3">
            <w:pPr>
              <w:spacing w:after="120"/>
              <w:rPr>
                <w:rFonts w:ascii="Arial" w:hAnsi="Arial" w:cs="Arial"/>
                <w:bCs/>
                <w:color w:val="000000"/>
                <w:sz w:val="18"/>
                <w:szCs w:val="18"/>
                <w:highlight w:val="yellow"/>
                <w:lang w:eastAsia="ja-JP"/>
              </w:rPr>
            </w:pPr>
            <w:r w:rsidRPr="00A107F3">
              <w:rPr>
                <w:rFonts w:ascii="Arial" w:hAnsi="Arial" w:cs="Arial"/>
                <w:bCs/>
                <w:color w:val="000000"/>
                <w:sz w:val="18"/>
                <w:szCs w:val="18"/>
                <w:highlight w:val="yellow"/>
                <w:lang w:eastAsia="ja-JP"/>
              </w:rPr>
              <w:t>Same as 7.6.4</w:t>
            </w:r>
          </w:p>
          <w:p w14:paraId="02468578"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ja-JP"/>
              </w:rPr>
              <w:t>The wanted signal level uncertainty applies for each CC.</w:t>
            </w:r>
          </w:p>
          <w:p w14:paraId="667B0C81" w14:textId="77777777" w:rsidR="00A107F3" w:rsidRPr="00A107F3" w:rsidRDefault="00A107F3">
            <w:pPr>
              <w:pStyle w:val="TAL"/>
              <w:rPr>
                <w:rFonts w:cs="Arial"/>
                <w:bCs/>
                <w:color w:val="000000"/>
                <w:szCs w:val="18"/>
                <w:highlight w:val="yellow"/>
                <w:lang w:eastAsia="ja-JP"/>
              </w:rPr>
            </w:pPr>
          </w:p>
          <w:p w14:paraId="199BAEBF" w14:textId="77777777" w:rsidR="00A107F3" w:rsidRPr="00A107F3" w:rsidRDefault="00A107F3">
            <w:pPr>
              <w:pStyle w:val="TAL"/>
              <w:rPr>
                <w:szCs w:val="18"/>
                <w:highlight w:val="yellow"/>
                <w:lang w:eastAsia="en-GB"/>
              </w:rPr>
            </w:pPr>
            <w:r w:rsidRPr="00A107F3">
              <w:rPr>
                <w:rFonts w:cs="Arial"/>
                <w:bCs/>
                <w:color w:val="000000"/>
                <w:szCs w:val="18"/>
                <w:highlight w:val="yellow"/>
                <w:lang w:eastAsia="ja-JP"/>
              </w:rPr>
              <w:t>Overall blocking uncertainty calculation includes the uncertainty for wanted level error only once, as the uncertainty of other CCs is not expected to have any significant effect.</w:t>
            </w:r>
          </w:p>
        </w:tc>
      </w:tr>
      <w:tr w:rsidR="00A107F3" w:rsidRPr="00A107F3" w14:paraId="157055F4" w14:textId="77777777" w:rsidTr="008628BF">
        <w:trPr>
          <w:cantSplit/>
          <w:jc w:val="center"/>
          <w:ins w:id="421" w:author="Huawei" w:date="2021-05-25T17:33:00Z"/>
        </w:trPr>
        <w:tc>
          <w:tcPr>
            <w:tcW w:w="2435" w:type="dxa"/>
            <w:tcBorders>
              <w:top w:val="single" w:sz="4" w:space="0" w:color="auto"/>
              <w:left w:val="single" w:sz="4" w:space="0" w:color="auto"/>
              <w:bottom w:val="single" w:sz="4" w:space="0" w:color="auto"/>
              <w:right w:val="single" w:sz="4" w:space="0" w:color="auto"/>
            </w:tcBorders>
          </w:tcPr>
          <w:p w14:paraId="5BD8B0F5" w14:textId="06B4AB95" w:rsidR="00A107F3" w:rsidRPr="00A107F3" w:rsidRDefault="00A107F3">
            <w:pPr>
              <w:pStyle w:val="TAL"/>
              <w:rPr>
                <w:ins w:id="422" w:author="Huawei" w:date="2021-05-25T17:33:00Z"/>
                <w:rFonts w:cs="Arial"/>
                <w:bCs/>
                <w:color w:val="000000"/>
                <w:szCs w:val="18"/>
                <w:highlight w:val="yellow"/>
                <w:lang w:eastAsia="ja-JP"/>
              </w:rPr>
            </w:pPr>
            <w:ins w:id="423" w:author="Huawei" w:date="2021-05-25T17:33:00Z">
              <w:r w:rsidRPr="00A107F3">
                <w:rPr>
                  <w:rFonts w:cs="Arial"/>
                  <w:bCs/>
                  <w:color w:val="000000"/>
                  <w:szCs w:val="18"/>
                  <w:highlight w:val="yellow"/>
                  <w:lang w:eastAsia="ja-JP"/>
                </w:rPr>
                <w:t xml:space="preserve">7.6C.2_1.1 </w:t>
              </w:r>
              <w:proofErr w:type="spellStart"/>
              <w:r w:rsidRPr="00A107F3">
                <w:rPr>
                  <w:rFonts w:cs="Arial"/>
                  <w:bCs/>
                  <w:color w:val="000000"/>
                  <w:szCs w:val="18"/>
                  <w:highlight w:val="yellow"/>
                  <w:lang w:eastAsia="ja-JP"/>
                </w:rPr>
                <w:t>Inband</w:t>
              </w:r>
              <w:proofErr w:type="spellEnd"/>
              <w:r w:rsidRPr="00A107F3">
                <w:rPr>
                  <w:rFonts w:cs="Arial"/>
                  <w:bCs/>
                  <w:color w:val="000000"/>
                  <w:szCs w:val="18"/>
                  <w:highlight w:val="yellow"/>
                  <w:lang w:eastAsia="ja-JP"/>
                </w:rPr>
                <w:t xml:space="preserve"> Blocking for SUL with 2 DL CA</w:t>
              </w:r>
            </w:ins>
          </w:p>
        </w:tc>
        <w:tc>
          <w:tcPr>
            <w:tcW w:w="4535" w:type="dxa"/>
            <w:tcBorders>
              <w:top w:val="single" w:sz="4" w:space="0" w:color="auto"/>
              <w:left w:val="single" w:sz="4" w:space="0" w:color="auto"/>
              <w:bottom w:val="single" w:sz="4" w:space="0" w:color="auto"/>
              <w:right w:val="single" w:sz="4" w:space="0" w:color="auto"/>
            </w:tcBorders>
          </w:tcPr>
          <w:p w14:paraId="230999DF" w14:textId="597EB468" w:rsidR="00A107F3" w:rsidRPr="00A107F3" w:rsidRDefault="00A107F3">
            <w:pPr>
              <w:pStyle w:val="TAL"/>
              <w:rPr>
                <w:ins w:id="424" w:author="Huawei" w:date="2021-05-25T17:33:00Z"/>
                <w:rFonts w:cs="Arial"/>
                <w:bCs/>
                <w:color w:val="000000"/>
                <w:szCs w:val="18"/>
                <w:highlight w:val="yellow"/>
                <w:lang w:eastAsia="ja-JP"/>
              </w:rPr>
            </w:pPr>
            <w:ins w:id="425" w:author="Huawei" w:date="2021-05-25T17:33:00Z">
              <w:r w:rsidRPr="00A107F3">
                <w:rPr>
                  <w:rFonts w:cs="Arial"/>
                  <w:bCs/>
                  <w:color w:val="000000"/>
                  <w:szCs w:val="18"/>
                  <w:highlight w:val="yellow"/>
                  <w:lang w:eastAsia="ja-JP"/>
                </w:rPr>
                <w:t>Same as 7.6.2</w:t>
              </w:r>
            </w:ins>
          </w:p>
        </w:tc>
        <w:tc>
          <w:tcPr>
            <w:tcW w:w="2720" w:type="dxa"/>
            <w:tcBorders>
              <w:top w:val="single" w:sz="4" w:space="0" w:color="auto"/>
              <w:left w:val="single" w:sz="4" w:space="0" w:color="auto"/>
              <w:bottom w:val="single" w:sz="4" w:space="0" w:color="auto"/>
              <w:right w:val="single" w:sz="4" w:space="0" w:color="auto"/>
            </w:tcBorders>
          </w:tcPr>
          <w:p w14:paraId="4260C4F2" w14:textId="198CBBE3" w:rsidR="00A107F3" w:rsidRPr="00A107F3" w:rsidRDefault="008628BF">
            <w:pPr>
              <w:spacing w:after="120"/>
              <w:rPr>
                <w:ins w:id="426" w:author="Huawei" w:date="2021-05-25T17:33:00Z"/>
                <w:rFonts w:ascii="Arial" w:hAnsi="Arial" w:cs="Arial"/>
                <w:bCs/>
                <w:color w:val="000000"/>
                <w:sz w:val="18"/>
                <w:szCs w:val="18"/>
                <w:highlight w:val="yellow"/>
                <w:lang w:eastAsia="ja-JP"/>
              </w:rPr>
            </w:pPr>
            <w:ins w:id="427" w:author="Huawei" w:date="2021-05-25T17:39:00Z">
              <w:r w:rsidRPr="008628BF">
                <w:rPr>
                  <w:rFonts w:ascii="Arial" w:hAnsi="Arial" w:cs="Arial"/>
                  <w:bCs/>
                  <w:color w:val="000000"/>
                  <w:sz w:val="18"/>
                  <w:szCs w:val="18"/>
                  <w:highlight w:val="yellow"/>
                  <w:lang w:eastAsia="ja-JP"/>
                  <w:rPrChange w:id="428" w:author="Huawei" w:date="2021-05-25T17:39:00Z">
                    <w:rPr>
                      <w:rFonts w:ascii="Arial" w:hAnsi="Arial" w:cs="Arial"/>
                      <w:bCs/>
                      <w:color w:val="000000"/>
                      <w:sz w:val="18"/>
                      <w:szCs w:val="18"/>
                      <w:lang w:eastAsia="ja-JP"/>
                    </w:rPr>
                  </w:rPrChange>
                </w:rPr>
                <w:t>Same as 7.6.2</w:t>
              </w:r>
            </w:ins>
          </w:p>
        </w:tc>
      </w:tr>
      <w:tr w:rsidR="00A107F3" w:rsidRPr="00A107F3" w14:paraId="43D6719A"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C66C5E8" w14:textId="77777777" w:rsidR="00A107F3" w:rsidRPr="00A107F3" w:rsidRDefault="00A107F3">
            <w:pPr>
              <w:pStyle w:val="TAL"/>
              <w:rPr>
                <w:rFonts w:cs="v4.2.0"/>
                <w:highlight w:val="yellow"/>
                <w:lang w:eastAsia="ja-JP"/>
              </w:rPr>
            </w:pPr>
            <w:r w:rsidRPr="00A107F3">
              <w:rPr>
                <w:rFonts w:cs="v4.2.0"/>
                <w:highlight w:val="yellow"/>
                <w:lang w:eastAsia="ja-JP"/>
              </w:rPr>
              <w:t>7.6D.2</w:t>
            </w:r>
            <w:r w:rsidRPr="00A107F3">
              <w:rPr>
                <w:rFonts w:cs="Arial"/>
                <w:bCs/>
                <w:color w:val="000000"/>
                <w:szCs w:val="18"/>
                <w:highlight w:val="yellow"/>
                <w:lang w:eastAsia="ja-JP"/>
              </w:rPr>
              <w:t xml:space="preserve"> </w:t>
            </w:r>
            <w:proofErr w:type="spellStart"/>
            <w:r w:rsidRPr="00A107F3">
              <w:rPr>
                <w:rFonts w:cs="Arial"/>
                <w:bCs/>
                <w:color w:val="000000"/>
                <w:szCs w:val="18"/>
                <w:highlight w:val="yellow"/>
                <w:lang w:eastAsia="ja-JP"/>
              </w:rPr>
              <w:t>Inband</w:t>
            </w:r>
            <w:proofErr w:type="spellEnd"/>
            <w:r w:rsidRPr="00A107F3">
              <w:rPr>
                <w:rFonts w:cs="Arial"/>
                <w:bCs/>
                <w:color w:val="000000"/>
                <w:szCs w:val="18"/>
                <w:highlight w:val="yellow"/>
                <w:lang w:eastAsia="ja-JP"/>
              </w:rPr>
              <w:t xml:space="preserve"> blocking for UL MIMO</w:t>
            </w:r>
          </w:p>
        </w:tc>
        <w:tc>
          <w:tcPr>
            <w:tcW w:w="4535" w:type="dxa"/>
            <w:tcBorders>
              <w:top w:val="single" w:sz="4" w:space="0" w:color="auto"/>
              <w:left w:val="single" w:sz="4" w:space="0" w:color="auto"/>
              <w:bottom w:val="single" w:sz="4" w:space="0" w:color="auto"/>
              <w:right w:val="single" w:sz="4" w:space="0" w:color="auto"/>
            </w:tcBorders>
          </w:tcPr>
          <w:p w14:paraId="0DC33F15" w14:textId="77777777" w:rsidR="00A107F3" w:rsidRPr="00A107F3" w:rsidRDefault="00A107F3">
            <w:pPr>
              <w:pStyle w:val="TAL"/>
              <w:rPr>
                <w:rFonts w:cs="Arial"/>
                <w:highlight w:val="yellow"/>
                <w:lang w:eastAsia="en-GB"/>
              </w:rPr>
            </w:pPr>
            <w:r w:rsidRPr="00A107F3">
              <w:rPr>
                <w:rFonts w:cs="v4.2.0"/>
                <w:highlight w:val="yellow"/>
                <w:lang w:eastAsia="ja-JP"/>
              </w:rPr>
              <w:t>Blocking</w:t>
            </w:r>
            <w:r w:rsidRPr="00A107F3">
              <w:rPr>
                <w:rFonts w:cs="Arial"/>
                <w:highlight w:val="yellow"/>
                <w:lang w:eastAsia="ja-JP"/>
              </w:rPr>
              <w:t xml:space="preserve"> same as 7.6.2</w:t>
            </w:r>
          </w:p>
          <w:p w14:paraId="1657CE64" w14:textId="77777777" w:rsidR="00A107F3" w:rsidRPr="00A107F3" w:rsidRDefault="00A107F3">
            <w:pPr>
              <w:pStyle w:val="TAL"/>
              <w:rPr>
                <w:rFonts w:cs="Arial"/>
                <w:highlight w:val="yellow"/>
                <w:lang w:eastAsia="en-GB"/>
              </w:rPr>
            </w:pPr>
          </w:p>
          <w:p w14:paraId="419589ED" w14:textId="77777777" w:rsidR="00A107F3" w:rsidRPr="00A107F3" w:rsidRDefault="00A107F3">
            <w:pPr>
              <w:pStyle w:val="TAL"/>
              <w:rPr>
                <w:rFonts w:cs="Arial"/>
                <w:bCs/>
                <w:color w:val="000000"/>
                <w:szCs w:val="18"/>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20D91A66" w14:textId="77777777" w:rsidR="00A107F3" w:rsidRPr="00A107F3" w:rsidRDefault="00A107F3">
            <w:pPr>
              <w:pStyle w:val="TAL"/>
              <w:rPr>
                <w:szCs w:val="18"/>
                <w:highlight w:val="yellow"/>
                <w:lang w:eastAsia="en-GB"/>
              </w:rPr>
            </w:pPr>
            <w:r w:rsidRPr="00A107F3">
              <w:rPr>
                <w:highlight w:val="yellow"/>
                <w:lang w:eastAsia="ja-JP"/>
              </w:rPr>
              <w:t xml:space="preserve">The overall UL power is the linear sum of the output powers over all </w:t>
            </w:r>
            <w:proofErr w:type="spellStart"/>
            <w:r w:rsidRPr="00A107F3">
              <w:rPr>
                <w:highlight w:val="yellow"/>
                <w:lang w:eastAsia="ja-JP"/>
              </w:rPr>
              <w:t>Tx</w:t>
            </w:r>
            <w:proofErr w:type="spellEnd"/>
            <w:r w:rsidRPr="00A107F3">
              <w:rPr>
                <w:highlight w:val="yellow"/>
                <w:lang w:eastAsia="ja-JP"/>
              </w:rPr>
              <w:t xml:space="preserve"> antenna connectors</w:t>
            </w:r>
          </w:p>
        </w:tc>
      </w:tr>
      <w:tr w:rsidR="00A107F3" w:rsidRPr="00A107F3" w14:paraId="088D19DD"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4D103C7" w14:textId="77777777" w:rsidR="00A107F3" w:rsidRPr="00A107F3" w:rsidRDefault="00A107F3">
            <w:pPr>
              <w:pStyle w:val="TAL"/>
              <w:rPr>
                <w:rFonts w:cs="v4.2.0"/>
                <w:highlight w:val="yellow"/>
                <w:lang w:eastAsia="ja-JP"/>
              </w:rPr>
            </w:pPr>
            <w:r w:rsidRPr="00A107F3">
              <w:rPr>
                <w:rFonts w:cs="v4.2.0"/>
                <w:highlight w:val="yellow"/>
                <w:lang w:eastAsia="ja-JP"/>
              </w:rPr>
              <w:t>7.6D.3</w:t>
            </w:r>
            <w:r w:rsidRPr="00A107F3">
              <w:rPr>
                <w:rFonts w:cs="Arial"/>
                <w:bCs/>
                <w:color w:val="000000"/>
                <w:szCs w:val="18"/>
                <w:highlight w:val="yellow"/>
                <w:lang w:eastAsia="ja-JP"/>
              </w:rPr>
              <w:t xml:space="preserve"> Out-of-band blocking for UL MIMO</w:t>
            </w:r>
          </w:p>
        </w:tc>
        <w:tc>
          <w:tcPr>
            <w:tcW w:w="4535" w:type="dxa"/>
            <w:tcBorders>
              <w:top w:val="single" w:sz="4" w:space="0" w:color="auto"/>
              <w:left w:val="single" w:sz="4" w:space="0" w:color="auto"/>
              <w:bottom w:val="single" w:sz="4" w:space="0" w:color="auto"/>
              <w:right w:val="single" w:sz="4" w:space="0" w:color="auto"/>
            </w:tcBorders>
          </w:tcPr>
          <w:p w14:paraId="318AB32C" w14:textId="77777777" w:rsidR="00A107F3" w:rsidRPr="00A107F3" w:rsidRDefault="00A107F3">
            <w:pPr>
              <w:pStyle w:val="TAL"/>
              <w:rPr>
                <w:rFonts w:cs="Arial"/>
                <w:highlight w:val="yellow"/>
                <w:lang w:eastAsia="en-GB"/>
              </w:rPr>
            </w:pPr>
            <w:r w:rsidRPr="00A107F3">
              <w:rPr>
                <w:szCs w:val="18"/>
                <w:highlight w:val="yellow"/>
                <w:lang w:eastAsia="sv-SE"/>
              </w:rPr>
              <w:t>Wanted signal</w:t>
            </w:r>
            <w:r w:rsidRPr="00A107F3">
              <w:rPr>
                <w:rFonts w:cs="Arial"/>
                <w:highlight w:val="yellow"/>
                <w:lang w:eastAsia="ja-JP"/>
              </w:rPr>
              <w:t xml:space="preserve"> same as 7.6.3</w:t>
            </w:r>
          </w:p>
          <w:p w14:paraId="31087C92" w14:textId="77777777" w:rsidR="00A107F3" w:rsidRPr="00A107F3" w:rsidRDefault="00A107F3">
            <w:pPr>
              <w:pStyle w:val="TAL"/>
              <w:rPr>
                <w:rFonts w:cs="Arial"/>
                <w:highlight w:val="yellow"/>
                <w:lang w:eastAsia="en-GB"/>
              </w:rPr>
            </w:pPr>
          </w:p>
          <w:p w14:paraId="2D9FC1DC" w14:textId="77777777" w:rsidR="00A107F3" w:rsidRPr="00A107F3" w:rsidRDefault="00A107F3">
            <w:pPr>
              <w:pStyle w:val="TAL"/>
              <w:rPr>
                <w:rFonts w:cs="Arial"/>
                <w:bCs/>
                <w:color w:val="000000"/>
                <w:szCs w:val="18"/>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64DCE013" w14:textId="77777777" w:rsidR="00A107F3" w:rsidRPr="00A107F3" w:rsidRDefault="00A107F3">
            <w:pPr>
              <w:pStyle w:val="TAL"/>
              <w:rPr>
                <w:szCs w:val="18"/>
                <w:highlight w:val="yellow"/>
                <w:lang w:eastAsia="en-GB"/>
              </w:rPr>
            </w:pPr>
            <w:r w:rsidRPr="00A107F3">
              <w:rPr>
                <w:highlight w:val="yellow"/>
                <w:lang w:eastAsia="ja-JP"/>
              </w:rPr>
              <w:t xml:space="preserve">The overall UL power is the linear sum of the output powers over all </w:t>
            </w:r>
            <w:proofErr w:type="spellStart"/>
            <w:r w:rsidRPr="00A107F3">
              <w:rPr>
                <w:highlight w:val="yellow"/>
                <w:lang w:eastAsia="ja-JP"/>
              </w:rPr>
              <w:t>Tx</w:t>
            </w:r>
            <w:proofErr w:type="spellEnd"/>
            <w:r w:rsidRPr="00A107F3">
              <w:rPr>
                <w:highlight w:val="yellow"/>
                <w:lang w:eastAsia="ja-JP"/>
              </w:rPr>
              <w:t xml:space="preserve"> antenna connectors</w:t>
            </w:r>
          </w:p>
        </w:tc>
      </w:tr>
      <w:tr w:rsidR="00A107F3" w:rsidRPr="00A107F3" w14:paraId="723D8B79"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825E869" w14:textId="77777777" w:rsidR="00A107F3" w:rsidRPr="00A107F3" w:rsidRDefault="00A107F3">
            <w:pPr>
              <w:pStyle w:val="TAL"/>
              <w:rPr>
                <w:rFonts w:cs="v4.2.0"/>
                <w:highlight w:val="yellow"/>
                <w:lang w:eastAsia="ja-JP"/>
              </w:rPr>
            </w:pPr>
            <w:r w:rsidRPr="00A107F3">
              <w:rPr>
                <w:rFonts w:cs="v4.2.0"/>
                <w:highlight w:val="yellow"/>
                <w:lang w:eastAsia="ja-JP"/>
              </w:rPr>
              <w:t>7.6D.4</w:t>
            </w:r>
            <w:r w:rsidRPr="00A107F3">
              <w:rPr>
                <w:rFonts w:cs="Arial"/>
                <w:bCs/>
                <w:color w:val="000000"/>
                <w:szCs w:val="18"/>
                <w:highlight w:val="yellow"/>
                <w:lang w:eastAsia="ja-JP"/>
              </w:rPr>
              <w:t xml:space="preserve"> Narrow-band blocking for UL MIMO</w:t>
            </w:r>
          </w:p>
        </w:tc>
        <w:tc>
          <w:tcPr>
            <w:tcW w:w="4535" w:type="dxa"/>
            <w:tcBorders>
              <w:top w:val="single" w:sz="4" w:space="0" w:color="auto"/>
              <w:left w:val="single" w:sz="4" w:space="0" w:color="auto"/>
              <w:bottom w:val="single" w:sz="4" w:space="0" w:color="auto"/>
              <w:right w:val="single" w:sz="4" w:space="0" w:color="auto"/>
            </w:tcBorders>
          </w:tcPr>
          <w:p w14:paraId="5151D5AA" w14:textId="77777777" w:rsidR="00A107F3" w:rsidRPr="00A107F3" w:rsidRDefault="00A107F3">
            <w:pPr>
              <w:pStyle w:val="TAL"/>
              <w:rPr>
                <w:rFonts w:cs="Arial"/>
                <w:highlight w:val="yellow"/>
                <w:lang w:eastAsia="en-GB"/>
              </w:rPr>
            </w:pPr>
            <w:r w:rsidRPr="00A107F3">
              <w:rPr>
                <w:rFonts w:cs="v4.2.0"/>
                <w:highlight w:val="yellow"/>
                <w:lang w:eastAsia="ja-JP"/>
              </w:rPr>
              <w:t>Blocking</w:t>
            </w:r>
            <w:r w:rsidRPr="00A107F3">
              <w:rPr>
                <w:rFonts w:cs="Arial"/>
                <w:highlight w:val="yellow"/>
                <w:lang w:eastAsia="ja-JP"/>
              </w:rPr>
              <w:t xml:space="preserve"> same as 7.6.4</w:t>
            </w:r>
          </w:p>
          <w:p w14:paraId="4B7ECC93" w14:textId="77777777" w:rsidR="00A107F3" w:rsidRPr="00A107F3" w:rsidRDefault="00A107F3">
            <w:pPr>
              <w:pStyle w:val="TAL"/>
              <w:rPr>
                <w:rFonts w:cs="Arial"/>
                <w:highlight w:val="yellow"/>
                <w:lang w:eastAsia="en-GB"/>
              </w:rPr>
            </w:pPr>
          </w:p>
          <w:p w14:paraId="5A7AF9DE" w14:textId="77777777" w:rsidR="00A107F3" w:rsidRPr="00A107F3" w:rsidRDefault="00A107F3">
            <w:pPr>
              <w:pStyle w:val="TAL"/>
              <w:rPr>
                <w:rFonts w:cs="Arial"/>
                <w:bCs/>
                <w:color w:val="000000"/>
                <w:szCs w:val="18"/>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3AD0AB04" w14:textId="77777777" w:rsidR="00A107F3" w:rsidRPr="00A107F3" w:rsidRDefault="00A107F3">
            <w:pPr>
              <w:pStyle w:val="TAL"/>
              <w:rPr>
                <w:szCs w:val="18"/>
                <w:highlight w:val="yellow"/>
                <w:lang w:eastAsia="en-GB"/>
              </w:rPr>
            </w:pPr>
            <w:r w:rsidRPr="00A107F3">
              <w:rPr>
                <w:highlight w:val="yellow"/>
                <w:lang w:eastAsia="ja-JP"/>
              </w:rPr>
              <w:t xml:space="preserve">The overall UL power is the linear sum of the output powers over all </w:t>
            </w:r>
            <w:proofErr w:type="spellStart"/>
            <w:r w:rsidRPr="00A107F3">
              <w:rPr>
                <w:highlight w:val="yellow"/>
                <w:lang w:eastAsia="ja-JP"/>
              </w:rPr>
              <w:t>Tx</w:t>
            </w:r>
            <w:proofErr w:type="spellEnd"/>
            <w:r w:rsidRPr="00A107F3">
              <w:rPr>
                <w:highlight w:val="yellow"/>
                <w:lang w:eastAsia="ja-JP"/>
              </w:rPr>
              <w:t xml:space="preserve"> antenna connectors</w:t>
            </w:r>
          </w:p>
        </w:tc>
      </w:tr>
      <w:tr w:rsidR="00A107F3" w:rsidRPr="00A107F3" w14:paraId="346EC63E"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E1C84B0" w14:textId="77777777" w:rsidR="00A107F3" w:rsidRPr="00A107F3" w:rsidRDefault="00A107F3">
            <w:pPr>
              <w:pStyle w:val="TAL"/>
              <w:rPr>
                <w:rFonts w:cs="v4.2.0"/>
                <w:highlight w:val="yellow"/>
                <w:lang w:eastAsia="ja-JP"/>
              </w:rPr>
            </w:pPr>
            <w:r w:rsidRPr="00A107F3">
              <w:rPr>
                <w:rFonts w:cs="v4.2.0"/>
                <w:highlight w:val="yellow"/>
                <w:lang w:eastAsia="ja-JP"/>
              </w:rPr>
              <w:t>7.7 Spurious response</w:t>
            </w:r>
          </w:p>
        </w:tc>
        <w:tc>
          <w:tcPr>
            <w:tcW w:w="4535" w:type="dxa"/>
            <w:tcBorders>
              <w:top w:val="single" w:sz="4" w:space="0" w:color="auto"/>
              <w:left w:val="single" w:sz="4" w:space="0" w:color="auto"/>
              <w:bottom w:val="single" w:sz="4" w:space="0" w:color="auto"/>
              <w:right w:val="single" w:sz="4" w:space="0" w:color="auto"/>
            </w:tcBorders>
            <w:hideMark/>
          </w:tcPr>
          <w:p w14:paraId="671B24C8"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ja-JP"/>
              </w:rPr>
              <w:t>Same as 7.6.3</w:t>
            </w:r>
          </w:p>
        </w:tc>
        <w:tc>
          <w:tcPr>
            <w:tcW w:w="2720" w:type="dxa"/>
            <w:tcBorders>
              <w:top w:val="single" w:sz="4" w:space="0" w:color="auto"/>
              <w:left w:val="single" w:sz="4" w:space="0" w:color="auto"/>
              <w:bottom w:val="single" w:sz="4" w:space="0" w:color="auto"/>
              <w:right w:val="single" w:sz="4" w:space="0" w:color="auto"/>
            </w:tcBorders>
            <w:hideMark/>
          </w:tcPr>
          <w:p w14:paraId="175F0C7D" w14:textId="77777777" w:rsidR="00A107F3" w:rsidRPr="00A107F3" w:rsidRDefault="00A107F3">
            <w:pPr>
              <w:pStyle w:val="TAL"/>
              <w:rPr>
                <w:rFonts w:cs="Arial"/>
                <w:snapToGrid w:val="0"/>
                <w:highlight w:val="yellow"/>
                <w:lang w:eastAsia="ja-JP"/>
              </w:rPr>
            </w:pPr>
            <w:r w:rsidRPr="00A107F3">
              <w:rPr>
                <w:rFonts w:cs="Arial"/>
                <w:snapToGrid w:val="0"/>
                <w:highlight w:val="yellow"/>
                <w:lang w:eastAsia="ja-JP"/>
              </w:rPr>
              <w:t>Same as 7.6.3</w:t>
            </w:r>
          </w:p>
        </w:tc>
      </w:tr>
      <w:tr w:rsidR="00A107F3" w:rsidRPr="00A107F3" w14:paraId="45724908"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8B80028" w14:textId="77777777" w:rsidR="00A107F3" w:rsidRPr="00A107F3" w:rsidRDefault="00A107F3">
            <w:pPr>
              <w:pStyle w:val="TAL"/>
              <w:rPr>
                <w:rFonts w:cs="v4.2.0"/>
                <w:highlight w:val="yellow"/>
                <w:lang w:eastAsia="ja-JP"/>
              </w:rPr>
            </w:pPr>
            <w:r w:rsidRPr="00A107F3">
              <w:rPr>
                <w:rFonts w:cs="v4.2.0"/>
                <w:highlight w:val="yellow"/>
                <w:lang w:eastAsia="ja-JP"/>
              </w:rPr>
              <w:t>7.7A Spurious response for CA</w:t>
            </w:r>
          </w:p>
          <w:p w14:paraId="65EACAE2" w14:textId="77777777" w:rsidR="00A107F3" w:rsidRPr="00A107F3" w:rsidRDefault="00A107F3">
            <w:pPr>
              <w:pStyle w:val="TAL"/>
              <w:rPr>
                <w:rFonts w:cs="v4.2.0"/>
                <w:highlight w:val="yellow"/>
                <w:lang w:eastAsia="ja-JP"/>
              </w:rPr>
            </w:pPr>
            <w:r w:rsidRPr="00A107F3">
              <w:rPr>
                <w:rFonts w:cs="v4.2.0"/>
                <w:highlight w:val="yellow"/>
                <w:lang w:eastAsia="ja-JP"/>
              </w:rPr>
              <w:t>(Same MU apply to all subsections including 7.7A.1, 7.7A.2, 7.7A.3, etc.)</w:t>
            </w:r>
          </w:p>
        </w:tc>
        <w:tc>
          <w:tcPr>
            <w:tcW w:w="4535" w:type="dxa"/>
            <w:tcBorders>
              <w:top w:val="single" w:sz="4" w:space="0" w:color="auto"/>
              <w:left w:val="single" w:sz="4" w:space="0" w:color="auto"/>
              <w:bottom w:val="single" w:sz="4" w:space="0" w:color="auto"/>
              <w:right w:val="single" w:sz="4" w:space="0" w:color="auto"/>
            </w:tcBorders>
            <w:hideMark/>
          </w:tcPr>
          <w:p w14:paraId="7B761D75" w14:textId="77777777" w:rsidR="00A107F3" w:rsidRPr="00A107F3" w:rsidRDefault="00A107F3">
            <w:pPr>
              <w:pStyle w:val="TAL"/>
              <w:rPr>
                <w:rFonts w:cs="Arial"/>
                <w:bCs/>
                <w:color w:val="000000"/>
                <w:szCs w:val="18"/>
                <w:highlight w:val="yellow"/>
                <w:lang w:eastAsia="ja-JP"/>
              </w:rPr>
            </w:pPr>
            <w:r w:rsidRPr="00A107F3">
              <w:rPr>
                <w:rFonts w:cs="v4.2.0"/>
                <w:highlight w:val="yellow"/>
                <w:lang w:eastAsia="ja-JP"/>
              </w:rPr>
              <w:t>Same as 7.6A.3</w:t>
            </w:r>
          </w:p>
        </w:tc>
        <w:tc>
          <w:tcPr>
            <w:tcW w:w="2720" w:type="dxa"/>
            <w:tcBorders>
              <w:top w:val="single" w:sz="4" w:space="0" w:color="auto"/>
              <w:left w:val="single" w:sz="4" w:space="0" w:color="auto"/>
              <w:bottom w:val="single" w:sz="4" w:space="0" w:color="auto"/>
              <w:right w:val="single" w:sz="4" w:space="0" w:color="auto"/>
            </w:tcBorders>
            <w:hideMark/>
          </w:tcPr>
          <w:p w14:paraId="7D551E24" w14:textId="77777777" w:rsidR="00A107F3" w:rsidRPr="00A107F3" w:rsidRDefault="00A107F3">
            <w:pPr>
              <w:pStyle w:val="TAL"/>
              <w:rPr>
                <w:rFonts w:cs="Arial"/>
                <w:snapToGrid w:val="0"/>
                <w:highlight w:val="yellow"/>
                <w:lang w:eastAsia="ja-JP"/>
              </w:rPr>
            </w:pPr>
            <w:r w:rsidRPr="00A107F3">
              <w:rPr>
                <w:rFonts w:cs="v4.2.0"/>
                <w:highlight w:val="yellow"/>
                <w:lang w:eastAsia="ja-JP"/>
              </w:rPr>
              <w:t>Same as 7.6A.3</w:t>
            </w:r>
          </w:p>
        </w:tc>
      </w:tr>
      <w:tr w:rsidR="00A107F3" w:rsidRPr="00A107F3" w14:paraId="298C604B"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C689EC8" w14:textId="77777777" w:rsidR="00A107F3" w:rsidRPr="00A107F3" w:rsidRDefault="00A107F3">
            <w:pPr>
              <w:pStyle w:val="TAL"/>
              <w:rPr>
                <w:rFonts w:cs="v4.2.0"/>
                <w:highlight w:val="yellow"/>
                <w:lang w:eastAsia="ja-JP"/>
              </w:rPr>
            </w:pPr>
            <w:r w:rsidRPr="00A107F3">
              <w:rPr>
                <w:rFonts w:cs="v4.2.0"/>
                <w:highlight w:val="yellow"/>
                <w:lang w:eastAsia="ja-JP"/>
              </w:rPr>
              <w:t>7.7D Spurious response for UL MIMO</w:t>
            </w:r>
          </w:p>
        </w:tc>
        <w:tc>
          <w:tcPr>
            <w:tcW w:w="4535" w:type="dxa"/>
            <w:tcBorders>
              <w:top w:val="single" w:sz="4" w:space="0" w:color="auto"/>
              <w:left w:val="single" w:sz="4" w:space="0" w:color="auto"/>
              <w:bottom w:val="single" w:sz="4" w:space="0" w:color="auto"/>
              <w:right w:val="single" w:sz="4" w:space="0" w:color="auto"/>
            </w:tcBorders>
          </w:tcPr>
          <w:p w14:paraId="64A0478E" w14:textId="77777777" w:rsidR="00A107F3" w:rsidRPr="00A107F3" w:rsidRDefault="00A107F3">
            <w:pPr>
              <w:pStyle w:val="TAL"/>
              <w:rPr>
                <w:rFonts w:cs="Arial"/>
                <w:highlight w:val="yellow"/>
                <w:lang w:eastAsia="ja-JP"/>
              </w:rPr>
            </w:pPr>
            <w:r w:rsidRPr="00A107F3">
              <w:rPr>
                <w:rFonts w:cs="v4.2.0"/>
                <w:highlight w:val="yellow"/>
                <w:lang w:eastAsia="ja-JP"/>
              </w:rPr>
              <w:t>S</w:t>
            </w:r>
            <w:r w:rsidRPr="00A107F3">
              <w:rPr>
                <w:rFonts w:cs="Arial"/>
                <w:highlight w:val="yellow"/>
                <w:lang w:eastAsia="ja-JP"/>
              </w:rPr>
              <w:t>ame as 7.7</w:t>
            </w:r>
          </w:p>
          <w:p w14:paraId="73E5F7D0" w14:textId="77777777" w:rsidR="00A107F3" w:rsidRPr="00A107F3" w:rsidRDefault="00A107F3">
            <w:pPr>
              <w:pStyle w:val="TAL"/>
              <w:rPr>
                <w:rFonts w:cs="Arial"/>
                <w:highlight w:val="yellow"/>
                <w:lang w:eastAsia="ja-JP"/>
              </w:rPr>
            </w:pPr>
          </w:p>
          <w:p w14:paraId="5860CF9C" w14:textId="77777777" w:rsidR="00A107F3" w:rsidRPr="00A107F3" w:rsidRDefault="00A107F3">
            <w:pPr>
              <w:pStyle w:val="TAL"/>
              <w:rPr>
                <w:rFonts w:cs="Arial"/>
                <w:bCs/>
                <w:color w:val="000000"/>
                <w:szCs w:val="18"/>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150986FD" w14:textId="77777777" w:rsidR="00A107F3" w:rsidRPr="00A107F3" w:rsidRDefault="00A107F3">
            <w:pPr>
              <w:pStyle w:val="TAL"/>
              <w:rPr>
                <w:rFonts w:cs="Arial"/>
                <w:snapToGrid w:val="0"/>
                <w:highlight w:val="yellow"/>
                <w:lang w:eastAsia="ja-JP"/>
              </w:rPr>
            </w:pPr>
            <w:r w:rsidRPr="00A107F3">
              <w:rPr>
                <w:highlight w:val="yellow"/>
                <w:lang w:eastAsia="ja-JP"/>
              </w:rPr>
              <w:t xml:space="preserve">The overall UL power is the linear sum of the output powers over all </w:t>
            </w:r>
            <w:proofErr w:type="spellStart"/>
            <w:r w:rsidRPr="00A107F3">
              <w:rPr>
                <w:highlight w:val="yellow"/>
                <w:lang w:eastAsia="ja-JP"/>
              </w:rPr>
              <w:t>Tx</w:t>
            </w:r>
            <w:proofErr w:type="spellEnd"/>
            <w:r w:rsidRPr="00A107F3">
              <w:rPr>
                <w:highlight w:val="yellow"/>
                <w:lang w:eastAsia="ja-JP"/>
              </w:rPr>
              <w:t xml:space="preserve"> antenna connectors</w:t>
            </w:r>
          </w:p>
        </w:tc>
      </w:tr>
      <w:tr w:rsidR="00A107F3" w:rsidRPr="00A107F3" w14:paraId="72F53AB1"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956E28F" w14:textId="77777777" w:rsidR="00A107F3" w:rsidRPr="00A107F3" w:rsidRDefault="00A107F3">
            <w:pPr>
              <w:pStyle w:val="TAL"/>
              <w:rPr>
                <w:rFonts w:cs="v4.2.0"/>
                <w:highlight w:val="yellow"/>
                <w:lang w:eastAsia="ja-JP"/>
              </w:rPr>
            </w:pPr>
            <w:r w:rsidRPr="00A107F3">
              <w:rPr>
                <w:rFonts w:cs="v4.2.0"/>
                <w:highlight w:val="yellow"/>
                <w:lang w:eastAsia="ja-JP"/>
              </w:rPr>
              <w:t>7.8.2 Wide band Intermodulation</w:t>
            </w:r>
          </w:p>
        </w:tc>
        <w:tc>
          <w:tcPr>
            <w:tcW w:w="4535" w:type="dxa"/>
            <w:tcBorders>
              <w:top w:val="single" w:sz="4" w:space="0" w:color="auto"/>
              <w:left w:val="single" w:sz="4" w:space="0" w:color="auto"/>
              <w:bottom w:val="single" w:sz="4" w:space="0" w:color="auto"/>
              <w:right w:val="single" w:sz="4" w:space="0" w:color="auto"/>
            </w:tcBorders>
          </w:tcPr>
          <w:p w14:paraId="653E3C19" w14:textId="77777777" w:rsidR="00A107F3" w:rsidRPr="00A107F3" w:rsidRDefault="00A107F3">
            <w:pPr>
              <w:pStyle w:val="TAL"/>
              <w:rPr>
                <w:rFonts w:cs="Arial"/>
                <w:bCs/>
                <w:color w:val="000000"/>
                <w:szCs w:val="18"/>
                <w:highlight w:val="yellow"/>
                <w:lang w:eastAsia="ja-JP"/>
              </w:rPr>
            </w:pPr>
            <w:r w:rsidRPr="00A107F3">
              <w:rPr>
                <w:rFonts w:cs="Arial"/>
                <w:bCs/>
                <w:color w:val="000000"/>
                <w:szCs w:val="18"/>
                <w:highlight w:val="yellow"/>
                <w:lang w:eastAsia="ja-JP"/>
              </w:rPr>
              <w:t>Intermodulation</w:t>
            </w:r>
          </w:p>
          <w:p w14:paraId="1F94751C" w14:textId="77777777" w:rsidR="00A107F3" w:rsidRPr="00A107F3" w:rsidRDefault="00A107F3">
            <w:pPr>
              <w:pStyle w:val="TAL"/>
              <w:rPr>
                <w:rFonts w:cs="Arial"/>
                <w:bCs/>
                <w:color w:val="000000"/>
                <w:szCs w:val="18"/>
                <w:highlight w:val="yellow"/>
                <w:lang w:eastAsia="en-GB"/>
              </w:rPr>
            </w:pPr>
            <w:r w:rsidRPr="00A107F3">
              <w:rPr>
                <w:rFonts w:cs="Arial"/>
                <w:bCs/>
                <w:color w:val="000000"/>
                <w:szCs w:val="18"/>
                <w:highlight w:val="yellow"/>
                <w:lang w:eastAsia="en-GB"/>
              </w:rPr>
              <w:t>± 2.3dB, f ≤ 3.0GHz</w:t>
            </w:r>
          </w:p>
          <w:p w14:paraId="1D5D6779" w14:textId="77777777" w:rsidR="00A107F3" w:rsidRPr="00A107F3" w:rsidRDefault="00A107F3">
            <w:pPr>
              <w:pStyle w:val="TAL"/>
              <w:rPr>
                <w:rFonts w:cs="Arial"/>
                <w:bCs/>
                <w:color w:val="000000"/>
                <w:szCs w:val="18"/>
                <w:highlight w:val="yellow"/>
                <w:lang w:eastAsia="en-GB"/>
              </w:rPr>
            </w:pPr>
            <w:r w:rsidRPr="00A107F3">
              <w:rPr>
                <w:rFonts w:cs="Arial"/>
                <w:bCs/>
                <w:color w:val="000000"/>
                <w:szCs w:val="18"/>
                <w:highlight w:val="yellow"/>
                <w:lang w:eastAsia="en-GB"/>
              </w:rPr>
              <w:t>± 3.1dB, 3.0GHz &lt; f ≤ 4.2GHz</w:t>
            </w:r>
          </w:p>
          <w:p w14:paraId="23575E8E" w14:textId="77777777" w:rsidR="00A107F3" w:rsidRPr="00A107F3" w:rsidRDefault="00A107F3">
            <w:pPr>
              <w:pStyle w:val="TAL"/>
              <w:rPr>
                <w:rFonts w:cs="Arial"/>
                <w:bCs/>
                <w:color w:val="000000"/>
                <w:szCs w:val="18"/>
                <w:highlight w:val="yellow"/>
                <w:lang w:eastAsia="en-GB"/>
              </w:rPr>
            </w:pPr>
            <w:r w:rsidRPr="00A107F3">
              <w:rPr>
                <w:rFonts w:cs="Arial"/>
                <w:bCs/>
                <w:color w:val="000000"/>
                <w:szCs w:val="18"/>
                <w:highlight w:val="yellow"/>
                <w:lang w:eastAsia="en-GB"/>
              </w:rPr>
              <w:t>± 4.3dB, 4.2GHz &lt; f ≤ 6.0GHz</w:t>
            </w:r>
          </w:p>
          <w:p w14:paraId="69D34001" w14:textId="77777777" w:rsidR="00A107F3" w:rsidRPr="00A107F3" w:rsidRDefault="00A107F3">
            <w:pPr>
              <w:pStyle w:val="TAL"/>
              <w:rPr>
                <w:rFonts w:cs="Arial"/>
                <w:bCs/>
                <w:color w:val="000000"/>
                <w:szCs w:val="18"/>
                <w:highlight w:val="yellow"/>
                <w:lang w:eastAsia="en-GB"/>
              </w:rPr>
            </w:pPr>
          </w:p>
          <w:p w14:paraId="684B5F12" w14:textId="77777777" w:rsidR="00A107F3" w:rsidRPr="00A107F3" w:rsidRDefault="00A107F3">
            <w:pPr>
              <w:pStyle w:val="TAL"/>
              <w:rPr>
                <w:rFonts w:cs="Arial"/>
                <w:bCs/>
                <w:color w:val="000000"/>
                <w:szCs w:val="18"/>
                <w:highlight w:val="yellow"/>
                <w:lang w:eastAsia="ja-JP"/>
              </w:rPr>
            </w:pPr>
            <w:r w:rsidRPr="00A107F3">
              <w:rPr>
                <w:rFonts w:cs="Arial"/>
                <w:highlight w:val="yellow"/>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2E8B2748" w14:textId="77777777" w:rsidR="00A107F3" w:rsidRPr="00A107F3" w:rsidRDefault="00A107F3">
            <w:pPr>
              <w:pStyle w:val="TAL"/>
              <w:rPr>
                <w:rFonts w:cs="Arial"/>
                <w:szCs w:val="18"/>
                <w:highlight w:val="yellow"/>
                <w:lang w:eastAsia="sv-SE"/>
              </w:rPr>
            </w:pPr>
            <w:r w:rsidRPr="00A107F3">
              <w:rPr>
                <w:rFonts w:cs="Arial"/>
                <w:szCs w:val="18"/>
                <w:highlight w:val="yellow"/>
                <w:lang w:eastAsia="sv-SE"/>
              </w:rPr>
              <w:t>Overall intermodulation uncertainty comprises three quantities:</w:t>
            </w:r>
          </w:p>
          <w:p w14:paraId="2B6EC4A8" w14:textId="77777777" w:rsidR="00A107F3" w:rsidRPr="00A107F3" w:rsidRDefault="00A107F3">
            <w:pPr>
              <w:pStyle w:val="TAL"/>
              <w:rPr>
                <w:rFonts w:cs="Arial"/>
                <w:szCs w:val="18"/>
                <w:highlight w:val="yellow"/>
                <w:lang w:eastAsia="sv-SE"/>
              </w:rPr>
            </w:pPr>
            <w:r w:rsidRPr="00A107F3">
              <w:rPr>
                <w:rFonts w:cs="Arial"/>
                <w:szCs w:val="18"/>
                <w:highlight w:val="yellow"/>
                <w:lang w:eastAsia="sv-SE"/>
              </w:rPr>
              <w:t>1. Wanted signal level error</w:t>
            </w:r>
          </w:p>
          <w:p w14:paraId="537B3028" w14:textId="77777777" w:rsidR="00A107F3" w:rsidRPr="00A107F3" w:rsidRDefault="00A107F3">
            <w:pPr>
              <w:pStyle w:val="TAL"/>
              <w:rPr>
                <w:rFonts w:cs="Arial"/>
                <w:szCs w:val="18"/>
                <w:highlight w:val="yellow"/>
                <w:lang w:eastAsia="sv-SE"/>
              </w:rPr>
            </w:pPr>
            <w:r w:rsidRPr="00A107F3">
              <w:rPr>
                <w:rFonts w:cs="Arial"/>
                <w:szCs w:val="18"/>
                <w:highlight w:val="yellow"/>
                <w:lang w:eastAsia="sv-SE"/>
              </w:rPr>
              <w:t>2. CW Interferer level error</w:t>
            </w:r>
          </w:p>
          <w:p w14:paraId="37F3412E" w14:textId="77777777" w:rsidR="00A107F3" w:rsidRPr="00A107F3" w:rsidRDefault="00A107F3">
            <w:pPr>
              <w:pStyle w:val="TAL"/>
              <w:rPr>
                <w:rFonts w:cs="Arial"/>
                <w:szCs w:val="18"/>
                <w:highlight w:val="yellow"/>
                <w:lang w:eastAsia="sv-SE"/>
              </w:rPr>
            </w:pPr>
            <w:r w:rsidRPr="00A107F3">
              <w:rPr>
                <w:rFonts w:cs="Arial"/>
                <w:szCs w:val="18"/>
                <w:highlight w:val="yellow"/>
                <w:lang w:eastAsia="sv-SE"/>
              </w:rPr>
              <w:t>3. Modulated Interferer level error</w:t>
            </w:r>
          </w:p>
          <w:p w14:paraId="0A18429A" w14:textId="77777777" w:rsidR="00A107F3" w:rsidRPr="00A107F3" w:rsidRDefault="00A107F3">
            <w:pPr>
              <w:pStyle w:val="TAL"/>
              <w:rPr>
                <w:rFonts w:cs="Arial"/>
                <w:szCs w:val="18"/>
                <w:highlight w:val="yellow"/>
                <w:lang w:eastAsia="sv-SE"/>
              </w:rPr>
            </w:pPr>
          </w:p>
          <w:p w14:paraId="5FBFCCF5" w14:textId="77777777" w:rsidR="00A107F3" w:rsidRPr="00A107F3" w:rsidRDefault="00A107F3">
            <w:pPr>
              <w:pStyle w:val="TAL"/>
              <w:rPr>
                <w:rFonts w:cs="Arial"/>
                <w:szCs w:val="18"/>
                <w:highlight w:val="yellow"/>
                <w:lang w:eastAsia="sv-SE"/>
              </w:rPr>
            </w:pPr>
            <w:r w:rsidRPr="00A107F3">
              <w:rPr>
                <w:rFonts w:cs="Arial"/>
                <w:szCs w:val="18"/>
                <w:highlight w:val="yellow"/>
                <w:lang w:eastAsia="sv-SE"/>
              </w:rPr>
              <w:t>Effect of interferer ACLR has not been included as modulated interferer has larger frequency offset</w:t>
            </w:r>
          </w:p>
          <w:p w14:paraId="5C26C9FD" w14:textId="77777777" w:rsidR="00A107F3" w:rsidRPr="00A107F3" w:rsidRDefault="00A107F3">
            <w:pPr>
              <w:pStyle w:val="TAL"/>
              <w:rPr>
                <w:rFonts w:cs="Arial"/>
                <w:szCs w:val="18"/>
                <w:highlight w:val="yellow"/>
                <w:lang w:eastAsia="sv-SE"/>
              </w:rPr>
            </w:pPr>
            <w:r w:rsidRPr="00A107F3">
              <w:rPr>
                <w:rFonts w:cs="Arial"/>
                <w:szCs w:val="18"/>
                <w:highlight w:val="yellow"/>
                <w:lang w:eastAsia="sv-SE"/>
              </w:rPr>
              <w:t>The effect of the closer CW signal has twice the effect.</w:t>
            </w:r>
          </w:p>
          <w:p w14:paraId="571FD9D5" w14:textId="77777777" w:rsidR="00A107F3" w:rsidRPr="00A107F3" w:rsidRDefault="00A107F3">
            <w:pPr>
              <w:pStyle w:val="TAL"/>
              <w:rPr>
                <w:rFonts w:cs="Arial"/>
                <w:szCs w:val="18"/>
                <w:highlight w:val="yellow"/>
                <w:lang w:eastAsia="sv-SE"/>
              </w:rPr>
            </w:pPr>
            <w:r w:rsidRPr="00A107F3">
              <w:rPr>
                <w:rFonts w:cs="Arial"/>
                <w:szCs w:val="18"/>
                <w:highlight w:val="yellow"/>
                <w:lang w:eastAsia="sv-SE"/>
              </w:rPr>
              <w:t>Items 1, 2 and 3 are assumed to be uncorrelated so can be root sum squared to provide the combined effect of the three signals.</w:t>
            </w:r>
          </w:p>
          <w:p w14:paraId="7BF4A1EF" w14:textId="77777777" w:rsidR="00A107F3" w:rsidRPr="00A107F3" w:rsidRDefault="00A107F3">
            <w:pPr>
              <w:pStyle w:val="TAL"/>
              <w:rPr>
                <w:rFonts w:cs="Arial"/>
                <w:snapToGrid w:val="0"/>
                <w:highlight w:val="yellow"/>
                <w:lang w:eastAsia="sv-SE"/>
              </w:rPr>
            </w:pPr>
            <w:r w:rsidRPr="00A107F3">
              <w:rPr>
                <w:rFonts w:cs="Arial"/>
                <w:szCs w:val="18"/>
                <w:highlight w:val="yellow"/>
                <w:lang w:eastAsia="sv-SE"/>
              </w:rPr>
              <w:t xml:space="preserve">Test System uncertainty = SQRT [(2 x </w:t>
            </w:r>
            <w:proofErr w:type="spellStart"/>
            <w:r w:rsidRPr="00A107F3">
              <w:rPr>
                <w:rFonts w:cs="Arial"/>
                <w:szCs w:val="18"/>
                <w:highlight w:val="yellow"/>
                <w:lang w:eastAsia="sv-SE"/>
              </w:rPr>
              <w:t>CW_level_error</w:t>
            </w:r>
            <w:proofErr w:type="spellEnd"/>
            <w:r w:rsidRPr="00A107F3">
              <w:rPr>
                <w:rFonts w:cs="Arial"/>
                <w:szCs w:val="18"/>
                <w:highlight w:val="yellow"/>
                <w:lang w:eastAsia="sv-SE"/>
              </w:rPr>
              <w:t>)</w:t>
            </w:r>
            <w:r w:rsidRPr="00A107F3">
              <w:rPr>
                <w:rFonts w:cs="Arial"/>
                <w:szCs w:val="18"/>
                <w:highlight w:val="yellow"/>
                <w:vertAlign w:val="superscript"/>
                <w:lang w:eastAsia="sv-SE"/>
              </w:rPr>
              <w:t>2</w:t>
            </w:r>
            <w:r w:rsidRPr="00A107F3">
              <w:rPr>
                <w:rFonts w:cs="Arial"/>
                <w:szCs w:val="18"/>
                <w:highlight w:val="yellow"/>
                <w:lang w:eastAsia="sv-SE"/>
              </w:rPr>
              <w:t xml:space="preserve"> +(mod </w:t>
            </w:r>
            <w:proofErr w:type="spellStart"/>
            <w:r w:rsidRPr="00A107F3">
              <w:rPr>
                <w:rFonts w:cs="Arial"/>
                <w:szCs w:val="18"/>
                <w:highlight w:val="yellow"/>
                <w:lang w:eastAsia="sv-SE"/>
              </w:rPr>
              <w:t>interferer_level_error</w:t>
            </w:r>
            <w:proofErr w:type="spellEnd"/>
            <w:r w:rsidRPr="00A107F3">
              <w:rPr>
                <w:rFonts w:cs="Arial"/>
                <w:szCs w:val="18"/>
                <w:highlight w:val="yellow"/>
                <w:lang w:eastAsia="sv-SE"/>
              </w:rPr>
              <w:t>)</w:t>
            </w:r>
            <w:r w:rsidRPr="00A107F3">
              <w:rPr>
                <w:rFonts w:cs="Arial"/>
                <w:szCs w:val="18"/>
                <w:highlight w:val="yellow"/>
                <w:vertAlign w:val="superscript"/>
                <w:lang w:eastAsia="sv-SE"/>
              </w:rPr>
              <w:t>2</w:t>
            </w:r>
            <w:r w:rsidRPr="00A107F3">
              <w:rPr>
                <w:rFonts w:cs="Arial"/>
                <w:szCs w:val="18"/>
                <w:highlight w:val="yellow"/>
                <w:lang w:eastAsia="sv-SE"/>
              </w:rPr>
              <w:t xml:space="preserve"> +(wanted </w:t>
            </w:r>
            <w:proofErr w:type="spellStart"/>
            <w:r w:rsidRPr="00A107F3">
              <w:rPr>
                <w:rFonts w:cs="Arial"/>
                <w:szCs w:val="18"/>
                <w:highlight w:val="yellow"/>
                <w:lang w:eastAsia="sv-SE"/>
              </w:rPr>
              <w:t>signal_level_error</w:t>
            </w:r>
            <w:proofErr w:type="spellEnd"/>
            <w:r w:rsidRPr="00A107F3">
              <w:rPr>
                <w:rFonts w:cs="Arial"/>
                <w:szCs w:val="18"/>
                <w:highlight w:val="yellow"/>
                <w:lang w:eastAsia="sv-SE"/>
              </w:rPr>
              <w:t>)</w:t>
            </w:r>
            <w:r w:rsidRPr="00A107F3">
              <w:rPr>
                <w:rFonts w:cs="Arial"/>
                <w:szCs w:val="18"/>
                <w:highlight w:val="yellow"/>
                <w:vertAlign w:val="superscript"/>
                <w:lang w:eastAsia="sv-SE"/>
              </w:rPr>
              <w:t>2</w:t>
            </w:r>
            <w:r w:rsidRPr="00A107F3">
              <w:rPr>
                <w:rFonts w:cs="Arial"/>
                <w:szCs w:val="18"/>
                <w:highlight w:val="yellow"/>
                <w:lang w:eastAsia="sv-SE"/>
              </w:rPr>
              <w:t>]</w:t>
            </w:r>
          </w:p>
        </w:tc>
      </w:tr>
      <w:tr w:rsidR="00A107F3" w:rsidRPr="00A107F3" w14:paraId="2998E3C6"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4D995A8" w14:textId="77777777" w:rsidR="00A107F3" w:rsidRPr="00A107F3" w:rsidRDefault="00A107F3">
            <w:pPr>
              <w:pStyle w:val="TAL"/>
              <w:rPr>
                <w:rFonts w:cs="v4.2.0"/>
                <w:highlight w:val="yellow"/>
                <w:lang w:eastAsia="ja-JP"/>
              </w:rPr>
            </w:pPr>
            <w:r w:rsidRPr="00A107F3">
              <w:rPr>
                <w:rFonts w:cs="v4.2.0"/>
                <w:highlight w:val="yellow"/>
                <w:lang w:eastAsia="ja-JP"/>
              </w:rPr>
              <w:t>7.8A.2 Wide band Intermodulation for CA</w:t>
            </w:r>
          </w:p>
          <w:p w14:paraId="6A4F2386" w14:textId="77777777" w:rsidR="00A107F3" w:rsidRPr="00A107F3" w:rsidRDefault="00A107F3">
            <w:pPr>
              <w:pStyle w:val="TAL"/>
              <w:rPr>
                <w:rFonts w:cs="v4.2.0"/>
                <w:highlight w:val="yellow"/>
                <w:lang w:eastAsia="ja-JP"/>
              </w:rPr>
            </w:pPr>
            <w:r w:rsidRPr="00A107F3">
              <w:rPr>
                <w:rFonts w:cs="v4.2.0"/>
                <w:highlight w:val="yellow"/>
                <w:lang w:eastAsia="ja-JP"/>
              </w:rPr>
              <w:t>(Same MU apply to all subsections including 7.8A.1, 7.8A.2, 7.8A.3, etc.)</w:t>
            </w:r>
          </w:p>
        </w:tc>
        <w:tc>
          <w:tcPr>
            <w:tcW w:w="4535" w:type="dxa"/>
            <w:tcBorders>
              <w:top w:val="single" w:sz="4" w:space="0" w:color="auto"/>
              <w:left w:val="single" w:sz="4" w:space="0" w:color="auto"/>
              <w:bottom w:val="single" w:sz="4" w:space="0" w:color="auto"/>
              <w:right w:val="single" w:sz="4" w:space="0" w:color="auto"/>
            </w:tcBorders>
            <w:hideMark/>
          </w:tcPr>
          <w:p w14:paraId="7912AF2E" w14:textId="77777777" w:rsidR="00A107F3" w:rsidRPr="00A107F3" w:rsidRDefault="00A107F3">
            <w:pPr>
              <w:pStyle w:val="TAL"/>
              <w:rPr>
                <w:rFonts w:cs="Arial"/>
                <w:bCs/>
                <w:color w:val="000000"/>
                <w:szCs w:val="18"/>
                <w:highlight w:val="yellow"/>
                <w:lang w:eastAsia="ja-JP"/>
              </w:rPr>
            </w:pPr>
            <w:r w:rsidRPr="00A107F3">
              <w:rPr>
                <w:rFonts w:cs="v4.2.0"/>
                <w:highlight w:val="yellow"/>
                <w:lang w:eastAsia="ja-JP"/>
              </w:rPr>
              <w:t>Same as 7.8.2 for each component carrier</w:t>
            </w:r>
          </w:p>
        </w:tc>
        <w:tc>
          <w:tcPr>
            <w:tcW w:w="2720" w:type="dxa"/>
            <w:tcBorders>
              <w:top w:val="single" w:sz="4" w:space="0" w:color="auto"/>
              <w:left w:val="single" w:sz="4" w:space="0" w:color="auto"/>
              <w:bottom w:val="single" w:sz="4" w:space="0" w:color="auto"/>
              <w:right w:val="single" w:sz="4" w:space="0" w:color="auto"/>
            </w:tcBorders>
            <w:hideMark/>
          </w:tcPr>
          <w:p w14:paraId="5CD7804E" w14:textId="77777777" w:rsidR="00A107F3" w:rsidRPr="00A107F3" w:rsidRDefault="00A107F3">
            <w:pPr>
              <w:pStyle w:val="TAL"/>
              <w:rPr>
                <w:rFonts w:cs="v4.2.0"/>
                <w:highlight w:val="yellow"/>
                <w:lang w:eastAsia="ja-JP"/>
              </w:rPr>
            </w:pPr>
            <w:r w:rsidRPr="00A107F3">
              <w:rPr>
                <w:rFonts w:cs="v4.2.0"/>
                <w:highlight w:val="yellow"/>
                <w:lang w:eastAsia="ja-JP"/>
              </w:rPr>
              <w:t>Same as 7.8.2</w:t>
            </w:r>
          </w:p>
          <w:p w14:paraId="52620F45" w14:textId="77777777" w:rsidR="00A107F3" w:rsidRPr="00A107F3" w:rsidRDefault="00A107F3">
            <w:pPr>
              <w:pStyle w:val="TAL"/>
              <w:rPr>
                <w:rFonts w:cs="v4.2.0"/>
                <w:highlight w:val="yellow"/>
                <w:lang w:eastAsia="ja-JP"/>
              </w:rPr>
            </w:pPr>
            <w:r w:rsidRPr="00A107F3">
              <w:rPr>
                <w:rFonts w:cs="v4.2.0"/>
                <w:highlight w:val="yellow"/>
                <w:lang w:eastAsia="ja-JP"/>
              </w:rPr>
              <w:t>The wanted signal level uncertainty applies for each CC.</w:t>
            </w:r>
          </w:p>
          <w:p w14:paraId="16F0A93A" w14:textId="77777777" w:rsidR="00A107F3" w:rsidRPr="00A107F3" w:rsidRDefault="00A107F3">
            <w:pPr>
              <w:pStyle w:val="TAL"/>
              <w:rPr>
                <w:rFonts w:cs="Arial"/>
                <w:szCs w:val="18"/>
                <w:highlight w:val="yellow"/>
                <w:lang w:eastAsia="sv-SE"/>
              </w:rPr>
            </w:pPr>
            <w:r w:rsidRPr="00A107F3">
              <w:rPr>
                <w:rFonts w:cs="v4.2.0"/>
                <w:highlight w:val="yellow"/>
                <w:lang w:eastAsia="ja-JP"/>
              </w:rPr>
              <w:t>Overall intermodulation uncertainty calculation includes the uncertainty for wanted level error only once, as the uncertainty of other CCs is not expected to have any significant effect.</w:t>
            </w:r>
          </w:p>
        </w:tc>
      </w:tr>
      <w:tr w:rsidR="00A107F3" w:rsidRPr="00A107F3" w14:paraId="6B9B2CFA"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966E444" w14:textId="77777777" w:rsidR="00A107F3" w:rsidRPr="00A107F3" w:rsidRDefault="00A107F3">
            <w:pPr>
              <w:pStyle w:val="TAL"/>
              <w:rPr>
                <w:rFonts w:cs="v4.2.0"/>
                <w:highlight w:val="yellow"/>
                <w:lang w:eastAsia="ja-JP"/>
              </w:rPr>
            </w:pPr>
            <w:r w:rsidRPr="00A107F3">
              <w:rPr>
                <w:rFonts w:cs="v4.2.0"/>
                <w:highlight w:val="yellow"/>
                <w:lang w:eastAsia="ja-JP"/>
              </w:rPr>
              <w:t>7.8D Intermodulation characteristics for UL MIMO</w:t>
            </w:r>
          </w:p>
        </w:tc>
        <w:tc>
          <w:tcPr>
            <w:tcW w:w="4535" w:type="dxa"/>
            <w:tcBorders>
              <w:top w:val="single" w:sz="4" w:space="0" w:color="auto"/>
              <w:left w:val="single" w:sz="4" w:space="0" w:color="auto"/>
              <w:bottom w:val="single" w:sz="4" w:space="0" w:color="auto"/>
              <w:right w:val="single" w:sz="4" w:space="0" w:color="auto"/>
            </w:tcBorders>
          </w:tcPr>
          <w:p w14:paraId="2B4FED88" w14:textId="77777777" w:rsidR="00A107F3" w:rsidRPr="00A107F3" w:rsidRDefault="00A107F3">
            <w:pPr>
              <w:pStyle w:val="TAL"/>
              <w:rPr>
                <w:highlight w:val="yellow"/>
                <w:lang w:eastAsia="en-GB"/>
              </w:rPr>
            </w:pPr>
            <w:r w:rsidRPr="00A107F3">
              <w:rPr>
                <w:rFonts w:cs="Arial"/>
                <w:szCs w:val="18"/>
                <w:highlight w:val="yellow"/>
                <w:lang w:eastAsia="ja-JP"/>
              </w:rPr>
              <w:t>Intermodulation same as 7.8.2</w:t>
            </w:r>
          </w:p>
          <w:p w14:paraId="3458324E" w14:textId="77777777" w:rsidR="00A107F3" w:rsidRPr="00A107F3" w:rsidRDefault="00A107F3">
            <w:pPr>
              <w:pStyle w:val="TAL"/>
              <w:rPr>
                <w:highlight w:val="yellow"/>
                <w:lang w:eastAsia="en-GB"/>
              </w:rPr>
            </w:pPr>
          </w:p>
          <w:p w14:paraId="368EA125" w14:textId="77777777" w:rsidR="00A107F3" w:rsidRPr="00A107F3" w:rsidRDefault="00A107F3">
            <w:pPr>
              <w:pStyle w:val="TAL"/>
              <w:rPr>
                <w:rFonts w:cs="Arial"/>
                <w:bCs/>
                <w:color w:val="000000"/>
                <w:szCs w:val="18"/>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18C8D4DF" w14:textId="77777777" w:rsidR="00A107F3" w:rsidRPr="00A107F3" w:rsidRDefault="00A107F3">
            <w:pPr>
              <w:pStyle w:val="TAL"/>
              <w:rPr>
                <w:rFonts w:cs="Arial"/>
                <w:szCs w:val="18"/>
                <w:highlight w:val="yellow"/>
                <w:lang w:eastAsia="sv-SE"/>
              </w:rPr>
            </w:pPr>
            <w:r w:rsidRPr="00A107F3">
              <w:rPr>
                <w:highlight w:val="yellow"/>
                <w:lang w:eastAsia="ja-JP"/>
              </w:rPr>
              <w:t xml:space="preserve">The overall UL power is the linear sum of the output powers over all </w:t>
            </w:r>
            <w:proofErr w:type="spellStart"/>
            <w:r w:rsidRPr="00A107F3">
              <w:rPr>
                <w:highlight w:val="yellow"/>
                <w:lang w:eastAsia="ja-JP"/>
              </w:rPr>
              <w:t>Tx</w:t>
            </w:r>
            <w:proofErr w:type="spellEnd"/>
            <w:r w:rsidRPr="00A107F3">
              <w:rPr>
                <w:highlight w:val="yellow"/>
                <w:lang w:eastAsia="ja-JP"/>
              </w:rPr>
              <w:t xml:space="preserve"> antenna connectors</w:t>
            </w:r>
          </w:p>
        </w:tc>
      </w:tr>
      <w:tr w:rsidR="00A107F3" w:rsidRPr="00A107F3" w14:paraId="6921190A"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B1954FA" w14:textId="77777777" w:rsidR="00A107F3" w:rsidRPr="00A107F3" w:rsidRDefault="00A107F3">
            <w:pPr>
              <w:pStyle w:val="TAL"/>
              <w:rPr>
                <w:rFonts w:cs="v4.2.0"/>
                <w:highlight w:val="yellow"/>
                <w:lang w:eastAsia="ja-JP"/>
              </w:rPr>
            </w:pPr>
            <w:r w:rsidRPr="00A107F3">
              <w:rPr>
                <w:rFonts w:cs="v4.2.0"/>
                <w:highlight w:val="yellow"/>
                <w:lang w:eastAsia="ja-JP"/>
              </w:rPr>
              <w:lastRenderedPageBreak/>
              <w:t>7.9 Spurious emissions</w:t>
            </w:r>
          </w:p>
        </w:tc>
        <w:tc>
          <w:tcPr>
            <w:tcW w:w="4535" w:type="dxa"/>
            <w:tcBorders>
              <w:top w:val="single" w:sz="4" w:space="0" w:color="auto"/>
              <w:left w:val="single" w:sz="4" w:space="0" w:color="auto"/>
              <w:bottom w:val="single" w:sz="4" w:space="0" w:color="auto"/>
              <w:right w:val="single" w:sz="4" w:space="0" w:color="auto"/>
            </w:tcBorders>
            <w:hideMark/>
          </w:tcPr>
          <w:p w14:paraId="55DDD2DC" w14:textId="77777777" w:rsidR="00A107F3" w:rsidRPr="00A107F3" w:rsidRDefault="00A107F3">
            <w:pPr>
              <w:pStyle w:val="TAL"/>
              <w:rPr>
                <w:rFonts w:cs="Arial"/>
                <w:bCs/>
                <w:szCs w:val="18"/>
                <w:highlight w:val="yellow"/>
                <w:lang w:eastAsia="en-GB"/>
              </w:rPr>
            </w:pPr>
            <w:r w:rsidRPr="00A107F3">
              <w:rPr>
                <w:rFonts w:cs="Arial"/>
                <w:bCs/>
                <w:szCs w:val="18"/>
                <w:highlight w:val="yellow"/>
                <w:lang w:eastAsia="en-GB"/>
              </w:rPr>
              <w:t xml:space="preserve">for results &gt; -60 </w:t>
            </w:r>
            <w:proofErr w:type="spellStart"/>
            <w:r w:rsidRPr="00A107F3">
              <w:rPr>
                <w:rFonts w:cs="Arial"/>
                <w:bCs/>
                <w:szCs w:val="18"/>
                <w:highlight w:val="yellow"/>
                <w:lang w:eastAsia="en-GB"/>
              </w:rPr>
              <w:t>dBm</w:t>
            </w:r>
            <w:proofErr w:type="spellEnd"/>
            <w:r w:rsidRPr="00A107F3">
              <w:rPr>
                <w:rFonts w:cs="Arial"/>
                <w:bCs/>
                <w:szCs w:val="18"/>
                <w:highlight w:val="yellow"/>
                <w:lang w:eastAsia="en-GB"/>
              </w:rPr>
              <w:t>:</w:t>
            </w:r>
          </w:p>
          <w:p w14:paraId="39EF2C2C" w14:textId="77777777" w:rsidR="00A107F3" w:rsidRPr="00A107F3" w:rsidRDefault="00A107F3">
            <w:pPr>
              <w:pStyle w:val="TAL"/>
              <w:rPr>
                <w:rFonts w:cs="Arial"/>
                <w:bCs/>
                <w:szCs w:val="18"/>
                <w:highlight w:val="yellow"/>
                <w:lang w:eastAsia="en-GB"/>
              </w:rPr>
            </w:pPr>
            <w:r w:rsidRPr="00A107F3">
              <w:rPr>
                <w:rFonts w:cs="Arial"/>
                <w:bCs/>
                <w:szCs w:val="18"/>
                <w:highlight w:val="yellow"/>
                <w:lang w:eastAsia="en-GB"/>
              </w:rPr>
              <w:t>±2.0 dB, 9kHz &lt; f ≤ 3GHz</w:t>
            </w:r>
          </w:p>
          <w:p w14:paraId="277E5D31" w14:textId="77777777" w:rsidR="00A107F3" w:rsidRPr="00A107F3" w:rsidRDefault="00A107F3">
            <w:pPr>
              <w:pStyle w:val="TAL"/>
              <w:rPr>
                <w:rFonts w:cs="Arial"/>
                <w:bCs/>
                <w:szCs w:val="18"/>
                <w:highlight w:val="yellow"/>
                <w:lang w:eastAsia="en-GB"/>
              </w:rPr>
            </w:pPr>
            <w:r w:rsidRPr="00A107F3">
              <w:rPr>
                <w:rFonts w:cs="Arial"/>
                <w:bCs/>
                <w:szCs w:val="18"/>
                <w:highlight w:val="yellow"/>
                <w:lang w:eastAsia="en-GB"/>
              </w:rPr>
              <w:t>±2.5 dB, 3GHz &lt; f ≤ 4GHz</w:t>
            </w:r>
          </w:p>
          <w:p w14:paraId="35C9E609" w14:textId="77777777" w:rsidR="00A107F3" w:rsidRPr="00A107F3" w:rsidRDefault="00A107F3">
            <w:pPr>
              <w:pStyle w:val="TAL"/>
              <w:rPr>
                <w:rFonts w:cs="Arial"/>
                <w:bCs/>
                <w:szCs w:val="18"/>
                <w:highlight w:val="yellow"/>
                <w:lang w:eastAsia="en-GB"/>
              </w:rPr>
            </w:pPr>
            <w:r w:rsidRPr="00A107F3">
              <w:rPr>
                <w:rFonts w:cs="Arial"/>
                <w:bCs/>
                <w:szCs w:val="18"/>
                <w:highlight w:val="yellow"/>
                <w:lang w:eastAsia="en-GB"/>
              </w:rPr>
              <w:t>±4.0 dB, 4GHz &lt; f ≤ 19GHz</w:t>
            </w:r>
          </w:p>
          <w:p w14:paraId="1D8ABAD1" w14:textId="77777777" w:rsidR="00A107F3" w:rsidRPr="00A107F3" w:rsidRDefault="00A107F3">
            <w:pPr>
              <w:pStyle w:val="TAL"/>
              <w:rPr>
                <w:rFonts w:cs="Arial"/>
                <w:bCs/>
                <w:color w:val="000000"/>
                <w:szCs w:val="18"/>
                <w:highlight w:val="yellow"/>
                <w:lang w:eastAsia="en-GB"/>
              </w:rPr>
            </w:pPr>
            <w:r w:rsidRPr="00A107F3">
              <w:rPr>
                <w:rFonts w:cs="Arial"/>
                <w:bCs/>
                <w:szCs w:val="18"/>
                <w:highlight w:val="yellow"/>
                <w:lang w:eastAsia="en-GB"/>
              </w:rPr>
              <w:t>±6.0 dB, 19GHz &lt; f ≤ 26GHz</w:t>
            </w:r>
          </w:p>
        </w:tc>
        <w:tc>
          <w:tcPr>
            <w:tcW w:w="2720" w:type="dxa"/>
            <w:tcBorders>
              <w:top w:val="single" w:sz="4" w:space="0" w:color="auto"/>
              <w:left w:val="single" w:sz="4" w:space="0" w:color="auto"/>
              <w:bottom w:val="single" w:sz="4" w:space="0" w:color="auto"/>
              <w:right w:val="single" w:sz="4" w:space="0" w:color="auto"/>
            </w:tcBorders>
          </w:tcPr>
          <w:p w14:paraId="6E2DABB4" w14:textId="77777777" w:rsidR="00A107F3" w:rsidRPr="00A107F3" w:rsidRDefault="00A107F3">
            <w:pPr>
              <w:pStyle w:val="TAL"/>
              <w:rPr>
                <w:rFonts w:cs="Arial"/>
                <w:snapToGrid w:val="0"/>
                <w:highlight w:val="yellow"/>
                <w:lang w:eastAsia="sv-SE"/>
              </w:rPr>
            </w:pPr>
          </w:p>
        </w:tc>
      </w:tr>
      <w:tr w:rsidR="00A107F3" w14:paraId="0F4FE736"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5CA9031" w14:textId="77777777" w:rsidR="00A107F3" w:rsidRPr="00A107F3" w:rsidRDefault="00A107F3">
            <w:pPr>
              <w:pStyle w:val="TAL"/>
              <w:rPr>
                <w:rFonts w:cs="v4.2.0"/>
                <w:highlight w:val="yellow"/>
                <w:lang w:eastAsia="ja-JP"/>
              </w:rPr>
            </w:pPr>
            <w:r w:rsidRPr="00A107F3">
              <w:rPr>
                <w:rFonts w:cs="v4.2.0"/>
                <w:highlight w:val="yellow"/>
                <w:lang w:eastAsia="ja-JP"/>
              </w:rPr>
              <w:t>7.9A.1 Spurious emissions for CA (2DL CA)</w:t>
            </w:r>
          </w:p>
        </w:tc>
        <w:tc>
          <w:tcPr>
            <w:tcW w:w="4535" w:type="dxa"/>
            <w:tcBorders>
              <w:top w:val="single" w:sz="4" w:space="0" w:color="auto"/>
              <w:left w:val="single" w:sz="4" w:space="0" w:color="auto"/>
              <w:bottom w:val="single" w:sz="4" w:space="0" w:color="auto"/>
              <w:right w:val="single" w:sz="4" w:space="0" w:color="auto"/>
            </w:tcBorders>
            <w:hideMark/>
          </w:tcPr>
          <w:p w14:paraId="370A6F6F" w14:textId="77777777" w:rsidR="00A107F3" w:rsidRDefault="00A107F3">
            <w:pPr>
              <w:pStyle w:val="TAL"/>
              <w:rPr>
                <w:rFonts w:cs="Arial"/>
                <w:bCs/>
                <w:szCs w:val="18"/>
                <w:lang w:eastAsia="en-GB"/>
              </w:rPr>
            </w:pPr>
            <w:r w:rsidRPr="00A107F3">
              <w:rPr>
                <w:rFonts w:cs="v4.2.0"/>
                <w:highlight w:val="yellow"/>
                <w:lang w:eastAsia="ja-JP"/>
              </w:rPr>
              <w:t>Same as 7.9</w:t>
            </w:r>
          </w:p>
        </w:tc>
        <w:tc>
          <w:tcPr>
            <w:tcW w:w="2720" w:type="dxa"/>
            <w:tcBorders>
              <w:top w:val="single" w:sz="4" w:space="0" w:color="auto"/>
              <w:left w:val="single" w:sz="4" w:space="0" w:color="auto"/>
              <w:bottom w:val="single" w:sz="4" w:space="0" w:color="auto"/>
              <w:right w:val="single" w:sz="4" w:space="0" w:color="auto"/>
            </w:tcBorders>
          </w:tcPr>
          <w:p w14:paraId="2661C1AE" w14:textId="77777777" w:rsidR="00A107F3" w:rsidRDefault="00A107F3">
            <w:pPr>
              <w:pStyle w:val="TAL"/>
              <w:rPr>
                <w:rFonts w:cs="Arial"/>
                <w:snapToGrid w:val="0"/>
                <w:lang w:eastAsia="sv-SE"/>
              </w:rPr>
            </w:pPr>
          </w:p>
        </w:tc>
      </w:tr>
    </w:tbl>
    <w:p w14:paraId="0765C289" w14:textId="77777777" w:rsidR="00A107F3" w:rsidRDefault="00A107F3" w:rsidP="00A107F3">
      <w:pPr>
        <w:rPr>
          <w:lang w:eastAsia="zh-CN"/>
        </w:rPr>
      </w:pPr>
    </w:p>
    <w:p w14:paraId="11B0E792" w14:textId="77777777" w:rsidR="00A107F3" w:rsidRPr="006A6DC8" w:rsidRDefault="00A107F3" w:rsidP="00A107F3">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5CCD7793" w14:textId="77777777" w:rsidR="00A107F3" w:rsidRPr="00A107F3" w:rsidRDefault="00A107F3" w:rsidP="00A107F3">
      <w:pPr>
        <w:pStyle w:val="2"/>
        <w:rPr>
          <w:highlight w:val="yellow"/>
          <w:lang w:eastAsia="zh-CN"/>
          <w:rPrChange w:id="429" w:author="Huawei" w:date="2021-05-25T17:36:00Z">
            <w:rPr>
              <w:lang w:eastAsia="zh-CN"/>
            </w:rPr>
          </w:rPrChange>
        </w:rPr>
      </w:pPr>
      <w:r w:rsidRPr="00A107F3">
        <w:rPr>
          <w:highlight w:val="yellow"/>
          <w:rPrChange w:id="430" w:author="Huawei" w:date="2021-05-25T17:36:00Z">
            <w:rPr/>
          </w:rPrChange>
        </w:rPr>
        <w:t>F.3.3</w:t>
      </w:r>
      <w:r w:rsidRPr="00A107F3">
        <w:rPr>
          <w:highlight w:val="yellow"/>
          <w:rPrChange w:id="431" w:author="Huawei" w:date="2021-05-25T17:36:00Z">
            <w:rPr/>
          </w:rPrChange>
        </w:rPr>
        <w:tab/>
      </w:r>
      <w:r w:rsidRPr="00A107F3">
        <w:rPr>
          <w:highlight w:val="yellow"/>
          <w:lang w:eastAsia="sv-SE"/>
          <w:rPrChange w:id="432" w:author="Huawei" w:date="2021-05-25T17:36:00Z">
            <w:rPr>
              <w:lang w:eastAsia="sv-SE"/>
            </w:rPr>
          </w:rPrChange>
        </w:rPr>
        <w:t>Measurement of receiver</w:t>
      </w:r>
    </w:p>
    <w:p w14:paraId="517128D4" w14:textId="77777777" w:rsidR="00A107F3" w:rsidRDefault="00A107F3" w:rsidP="00A107F3">
      <w:pPr>
        <w:pStyle w:val="TH"/>
      </w:pPr>
      <w:r w:rsidRPr="00A107F3">
        <w:rPr>
          <w:highlight w:val="yellow"/>
          <w:rPrChange w:id="433" w:author="Huawei" w:date="2021-05-25T17:36:00Z">
            <w:rPr/>
          </w:rPrChange>
        </w:rPr>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4025"/>
        <w:gridCol w:w="3247"/>
      </w:tblGrid>
      <w:tr w:rsidR="00A107F3" w:rsidRPr="00A107F3" w14:paraId="440DEBA9"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1551DAAB" w14:textId="77777777" w:rsidR="00A107F3" w:rsidRPr="00A107F3" w:rsidRDefault="00A107F3">
            <w:pPr>
              <w:pStyle w:val="TAH"/>
              <w:rPr>
                <w:highlight w:val="yellow"/>
                <w:lang w:eastAsia="en-GB"/>
                <w:rPrChange w:id="434" w:author="Huawei" w:date="2021-05-25T17:36:00Z">
                  <w:rPr>
                    <w:lang w:eastAsia="en-GB"/>
                  </w:rPr>
                </w:rPrChange>
              </w:rPr>
            </w:pPr>
            <w:r w:rsidRPr="00A107F3">
              <w:rPr>
                <w:highlight w:val="yellow"/>
                <w:lang w:eastAsia="en-GB"/>
                <w:rPrChange w:id="435" w:author="Huawei" w:date="2021-05-25T17:36:00Z">
                  <w:rPr>
                    <w:lang w:eastAsia="en-GB"/>
                  </w:rPr>
                </w:rPrChange>
              </w:rPr>
              <w:lastRenderedPageBreak/>
              <w:t>Sub clause</w:t>
            </w:r>
          </w:p>
        </w:tc>
        <w:tc>
          <w:tcPr>
            <w:tcW w:w="4025" w:type="dxa"/>
            <w:tcBorders>
              <w:top w:val="single" w:sz="4" w:space="0" w:color="auto"/>
              <w:left w:val="single" w:sz="4" w:space="0" w:color="auto"/>
              <w:bottom w:val="single" w:sz="4" w:space="0" w:color="auto"/>
              <w:right w:val="single" w:sz="4" w:space="0" w:color="auto"/>
            </w:tcBorders>
            <w:hideMark/>
          </w:tcPr>
          <w:p w14:paraId="003E8527" w14:textId="77777777" w:rsidR="00A107F3" w:rsidRPr="00A107F3" w:rsidRDefault="00A107F3">
            <w:pPr>
              <w:pStyle w:val="TAH"/>
              <w:rPr>
                <w:highlight w:val="yellow"/>
                <w:lang w:eastAsia="ja-JP"/>
                <w:rPrChange w:id="436" w:author="Huawei" w:date="2021-05-25T17:36:00Z">
                  <w:rPr>
                    <w:lang w:eastAsia="ja-JP"/>
                  </w:rPr>
                </w:rPrChange>
              </w:rPr>
            </w:pPr>
            <w:r w:rsidRPr="00A107F3">
              <w:rPr>
                <w:highlight w:val="yellow"/>
                <w:lang w:eastAsia="ja-JP"/>
                <w:rPrChange w:id="437" w:author="Huawei" w:date="2021-05-25T17:36:00Z">
                  <w:rPr>
                    <w:lang w:eastAsia="ja-JP"/>
                  </w:rPr>
                </w:rPrChange>
              </w:rPr>
              <w:t>Test Tolerance (TT)</w:t>
            </w:r>
          </w:p>
        </w:tc>
        <w:tc>
          <w:tcPr>
            <w:tcW w:w="3247" w:type="dxa"/>
            <w:tcBorders>
              <w:top w:val="single" w:sz="4" w:space="0" w:color="auto"/>
              <w:left w:val="single" w:sz="4" w:space="0" w:color="auto"/>
              <w:bottom w:val="single" w:sz="4" w:space="0" w:color="auto"/>
              <w:right w:val="single" w:sz="4" w:space="0" w:color="auto"/>
            </w:tcBorders>
            <w:hideMark/>
          </w:tcPr>
          <w:p w14:paraId="7986D107" w14:textId="77777777" w:rsidR="00A107F3" w:rsidRPr="00A107F3" w:rsidRDefault="00A107F3">
            <w:pPr>
              <w:pStyle w:val="TAH"/>
              <w:rPr>
                <w:highlight w:val="yellow"/>
                <w:lang w:eastAsia="ja-JP"/>
                <w:rPrChange w:id="438" w:author="Huawei" w:date="2021-05-25T17:36:00Z">
                  <w:rPr>
                    <w:lang w:eastAsia="ja-JP"/>
                  </w:rPr>
                </w:rPrChange>
              </w:rPr>
            </w:pPr>
            <w:r w:rsidRPr="00A107F3">
              <w:rPr>
                <w:highlight w:val="yellow"/>
                <w:lang w:eastAsia="ja-JP"/>
                <w:rPrChange w:id="439" w:author="Huawei" w:date="2021-05-25T17:36:00Z">
                  <w:rPr>
                    <w:lang w:eastAsia="ja-JP"/>
                  </w:rPr>
                </w:rPrChange>
              </w:rPr>
              <w:t>Formula for test requirement</w:t>
            </w:r>
          </w:p>
        </w:tc>
      </w:tr>
      <w:tr w:rsidR="00A107F3" w:rsidRPr="00A107F3" w14:paraId="60CC5B36"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65168CD5" w14:textId="77777777" w:rsidR="00A107F3" w:rsidRPr="00A107F3" w:rsidRDefault="00A107F3">
            <w:pPr>
              <w:pStyle w:val="TAL"/>
              <w:rPr>
                <w:highlight w:val="yellow"/>
                <w:lang w:eastAsia="en-GB"/>
                <w:rPrChange w:id="440" w:author="Huawei" w:date="2021-05-25T17:36:00Z">
                  <w:rPr>
                    <w:lang w:eastAsia="en-GB"/>
                  </w:rPr>
                </w:rPrChange>
              </w:rPr>
            </w:pPr>
            <w:r w:rsidRPr="00A107F3">
              <w:rPr>
                <w:highlight w:val="yellow"/>
                <w:lang w:eastAsia="en-GB"/>
                <w:rPrChange w:id="441" w:author="Huawei" w:date="2021-05-25T17:36:00Z">
                  <w:rPr>
                    <w:lang w:eastAsia="en-GB"/>
                  </w:rPr>
                </w:rPrChange>
              </w:rPr>
              <w:t>7.3.2 Reference sensitivity power level</w:t>
            </w:r>
          </w:p>
        </w:tc>
        <w:tc>
          <w:tcPr>
            <w:tcW w:w="4025" w:type="dxa"/>
            <w:tcBorders>
              <w:top w:val="single" w:sz="4" w:space="0" w:color="auto"/>
              <w:left w:val="single" w:sz="4" w:space="0" w:color="auto"/>
              <w:bottom w:val="single" w:sz="4" w:space="0" w:color="auto"/>
              <w:right w:val="single" w:sz="4" w:space="0" w:color="auto"/>
            </w:tcBorders>
            <w:hideMark/>
          </w:tcPr>
          <w:p w14:paraId="2D25AA70" w14:textId="77777777" w:rsidR="00A107F3" w:rsidRPr="00A107F3" w:rsidRDefault="00A107F3">
            <w:pPr>
              <w:pStyle w:val="TAL"/>
              <w:rPr>
                <w:rFonts w:cs="Arial"/>
                <w:bCs/>
                <w:color w:val="000000"/>
                <w:szCs w:val="18"/>
                <w:highlight w:val="yellow"/>
                <w:lang w:eastAsia="en-GB"/>
                <w:rPrChange w:id="442" w:author="Huawei" w:date="2021-05-25T17:36:00Z">
                  <w:rPr>
                    <w:rFonts w:cs="Arial"/>
                    <w:bCs/>
                    <w:color w:val="000000"/>
                    <w:szCs w:val="18"/>
                    <w:lang w:eastAsia="en-GB"/>
                  </w:rPr>
                </w:rPrChange>
              </w:rPr>
            </w:pPr>
            <w:r w:rsidRPr="00A107F3">
              <w:rPr>
                <w:rFonts w:cs="Arial"/>
                <w:bCs/>
                <w:color w:val="000000"/>
                <w:szCs w:val="18"/>
                <w:highlight w:val="yellow"/>
                <w:lang w:eastAsia="en-GB"/>
                <w:rPrChange w:id="443" w:author="Huawei" w:date="2021-05-25T17:36:00Z">
                  <w:rPr>
                    <w:rFonts w:cs="Arial"/>
                    <w:bCs/>
                    <w:color w:val="000000"/>
                    <w:szCs w:val="18"/>
                    <w:lang w:eastAsia="en-GB"/>
                  </w:rPr>
                </w:rPrChange>
              </w:rPr>
              <w:t>0.7 dB, f ≤ 3.0GHz</w:t>
            </w:r>
          </w:p>
          <w:p w14:paraId="1908431C" w14:textId="77777777" w:rsidR="00A107F3" w:rsidRPr="00A107F3" w:rsidRDefault="00A107F3">
            <w:pPr>
              <w:pStyle w:val="TAL"/>
              <w:rPr>
                <w:rFonts w:cs="Arial"/>
                <w:bCs/>
                <w:color w:val="000000"/>
                <w:szCs w:val="18"/>
                <w:highlight w:val="yellow"/>
                <w:lang w:eastAsia="ja-JP"/>
                <w:rPrChange w:id="444" w:author="Huawei" w:date="2021-05-25T17:36:00Z">
                  <w:rPr>
                    <w:rFonts w:cs="Arial"/>
                    <w:bCs/>
                    <w:color w:val="000000"/>
                    <w:szCs w:val="18"/>
                    <w:lang w:eastAsia="ja-JP"/>
                  </w:rPr>
                </w:rPrChange>
              </w:rPr>
            </w:pPr>
            <w:r w:rsidRPr="00A107F3">
              <w:rPr>
                <w:rFonts w:cs="Arial"/>
                <w:bCs/>
                <w:color w:val="000000"/>
                <w:szCs w:val="18"/>
                <w:highlight w:val="yellow"/>
                <w:lang w:eastAsia="en-GB"/>
                <w:rPrChange w:id="445" w:author="Huawei" w:date="2021-05-25T17:36:00Z">
                  <w:rPr>
                    <w:rFonts w:cs="Arial"/>
                    <w:bCs/>
                    <w:color w:val="000000"/>
                    <w:szCs w:val="18"/>
                    <w:lang w:eastAsia="en-GB"/>
                  </w:rPr>
                </w:rPrChange>
              </w:rPr>
              <w:t>1.0 dB, 3.0GHz &lt; f ≤ 6.0GHz</w:t>
            </w:r>
          </w:p>
        </w:tc>
        <w:tc>
          <w:tcPr>
            <w:tcW w:w="3247" w:type="dxa"/>
            <w:tcBorders>
              <w:top w:val="single" w:sz="4" w:space="0" w:color="auto"/>
              <w:left w:val="single" w:sz="4" w:space="0" w:color="auto"/>
              <w:bottom w:val="single" w:sz="4" w:space="0" w:color="auto"/>
              <w:right w:val="single" w:sz="4" w:space="0" w:color="auto"/>
            </w:tcBorders>
          </w:tcPr>
          <w:p w14:paraId="6D035A64" w14:textId="77777777" w:rsidR="00A107F3" w:rsidRPr="00A107F3" w:rsidRDefault="00A107F3">
            <w:pPr>
              <w:pStyle w:val="TAL"/>
              <w:rPr>
                <w:highlight w:val="yellow"/>
                <w:lang w:eastAsia="ja-JP"/>
                <w:rPrChange w:id="446" w:author="Huawei" w:date="2021-05-25T17:36:00Z">
                  <w:rPr>
                    <w:lang w:eastAsia="ja-JP"/>
                  </w:rPr>
                </w:rPrChange>
              </w:rPr>
            </w:pPr>
            <w:r w:rsidRPr="00A107F3">
              <w:rPr>
                <w:highlight w:val="yellow"/>
                <w:lang w:eastAsia="ja-JP"/>
                <w:rPrChange w:id="447" w:author="Huawei" w:date="2021-05-25T17:36:00Z">
                  <w:rPr>
                    <w:lang w:eastAsia="ja-JP"/>
                  </w:rPr>
                </w:rPrChange>
              </w:rPr>
              <w:t>Reference sensitivity power level + TT</w:t>
            </w:r>
          </w:p>
          <w:p w14:paraId="34AFAAA3" w14:textId="77777777" w:rsidR="00A107F3" w:rsidRPr="00A107F3" w:rsidRDefault="00A107F3">
            <w:pPr>
              <w:pStyle w:val="TAL"/>
              <w:rPr>
                <w:highlight w:val="yellow"/>
                <w:lang w:eastAsia="ja-JP"/>
                <w:rPrChange w:id="448" w:author="Huawei" w:date="2021-05-25T17:36:00Z">
                  <w:rPr>
                    <w:lang w:eastAsia="ja-JP"/>
                  </w:rPr>
                </w:rPrChange>
              </w:rPr>
            </w:pPr>
          </w:p>
          <w:p w14:paraId="5231EFE1" w14:textId="77777777" w:rsidR="00A107F3" w:rsidRPr="00A107F3" w:rsidRDefault="00A107F3">
            <w:pPr>
              <w:pStyle w:val="TAL"/>
              <w:rPr>
                <w:highlight w:val="yellow"/>
                <w:lang w:eastAsia="ja-JP"/>
                <w:rPrChange w:id="449" w:author="Huawei" w:date="2021-05-25T17:36:00Z">
                  <w:rPr>
                    <w:lang w:eastAsia="ja-JP"/>
                  </w:rPr>
                </w:rPrChange>
              </w:rPr>
            </w:pPr>
            <w:r w:rsidRPr="00A107F3">
              <w:rPr>
                <w:highlight w:val="yellow"/>
                <w:lang w:eastAsia="ja-JP"/>
                <w:rPrChange w:id="450" w:author="Huawei" w:date="2021-05-25T17:36:00Z">
                  <w:rPr>
                    <w:lang w:eastAsia="ja-JP"/>
                  </w:rPr>
                </w:rPrChange>
              </w:rPr>
              <w:t>T-put limit unchanged</w:t>
            </w:r>
          </w:p>
        </w:tc>
      </w:tr>
      <w:tr w:rsidR="00A107F3" w:rsidRPr="00A107F3" w14:paraId="2B1B16B7"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1AD4039B" w14:textId="77777777" w:rsidR="00A107F3" w:rsidRPr="00A107F3" w:rsidRDefault="00A107F3">
            <w:pPr>
              <w:pStyle w:val="TAL"/>
              <w:rPr>
                <w:rFonts w:cs="v4.2.0"/>
                <w:highlight w:val="yellow"/>
                <w:lang w:eastAsia="en-GB"/>
                <w:rPrChange w:id="451" w:author="Huawei" w:date="2021-05-25T17:36:00Z">
                  <w:rPr>
                    <w:rFonts w:cs="v4.2.0"/>
                    <w:lang w:eastAsia="en-GB"/>
                  </w:rPr>
                </w:rPrChange>
              </w:rPr>
            </w:pPr>
            <w:r w:rsidRPr="00A107F3">
              <w:rPr>
                <w:rFonts w:cs="v4.2.0"/>
                <w:highlight w:val="yellow"/>
                <w:lang w:eastAsia="en-GB"/>
                <w:rPrChange w:id="452" w:author="Huawei" w:date="2021-05-25T17:36:00Z">
                  <w:rPr>
                    <w:rFonts w:cs="v4.2.0"/>
                    <w:lang w:eastAsia="en-GB"/>
                  </w:rPr>
                </w:rPrChange>
              </w:rPr>
              <w:t>7.3A Reference sensitivity for CA</w:t>
            </w:r>
          </w:p>
          <w:p w14:paraId="529B14BE" w14:textId="77777777" w:rsidR="00A107F3" w:rsidRPr="00A107F3" w:rsidRDefault="00A107F3">
            <w:pPr>
              <w:pStyle w:val="TAL"/>
              <w:rPr>
                <w:highlight w:val="yellow"/>
                <w:lang w:eastAsia="en-GB"/>
                <w:rPrChange w:id="453" w:author="Huawei" w:date="2021-05-25T17:36:00Z">
                  <w:rPr>
                    <w:lang w:eastAsia="en-GB"/>
                  </w:rPr>
                </w:rPrChange>
              </w:rPr>
            </w:pPr>
            <w:r w:rsidRPr="00A107F3">
              <w:rPr>
                <w:rFonts w:cs="v4.2.0"/>
                <w:highlight w:val="yellow"/>
                <w:lang w:eastAsia="en-GB"/>
                <w:rPrChange w:id="454" w:author="Huawei" w:date="2021-05-25T17:36:00Z">
                  <w:rPr>
                    <w:rFonts w:cs="v4.2.0"/>
                    <w:lang w:eastAsia="en-GB"/>
                  </w:rPr>
                </w:rPrChange>
              </w:rPr>
              <w:t>(Same TT apply to all subsections including 7.3A.1, 7.3A.2, 7.3A.3, 7.3A.4, etc.)</w:t>
            </w:r>
          </w:p>
        </w:tc>
        <w:tc>
          <w:tcPr>
            <w:tcW w:w="4025" w:type="dxa"/>
            <w:tcBorders>
              <w:top w:val="single" w:sz="4" w:space="0" w:color="auto"/>
              <w:left w:val="single" w:sz="4" w:space="0" w:color="auto"/>
              <w:bottom w:val="single" w:sz="4" w:space="0" w:color="auto"/>
              <w:right w:val="single" w:sz="4" w:space="0" w:color="auto"/>
            </w:tcBorders>
            <w:hideMark/>
          </w:tcPr>
          <w:p w14:paraId="2277A926" w14:textId="77777777" w:rsidR="00A107F3" w:rsidRPr="00A107F3" w:rsidRDefault="00A107F3">
            <w:pPr>
              <w:pStyle w:val="TAL"/>
              <w:rPr>
                <w:rFonts w:cs="Arial"/>
                <w:bCs/>
                <w:color w:val="000000"/>
                <w:szCs w:val="18"/>
                <w:highlight w:val="yellow"/>
                <w:lang w:eastAsia="en-GB"/>
                <w:rPrChange w:id="455" w:author="Huawei" w:date="2021-05-25T17:36:00Z">
                  <w:rPr>
                    <w:rFonts w:cs="Arial"/>
                    <w:bCs/>
                    <w:color w:val="000000"/>
                    <w:szCs w:val="18"/>
                    <w:lang w:eastAsia="en-GB"/>
                  </w:rPr>
                </w:rPrChange>
              </w:rPr>
            </w:pPr>
            <w:r w:rsidRPr="00A107F3">
              <w:rPr>
                <w:rFonts w:cs="Arial"/>
                <w:bCs/>
                <w:color w:val="000000"/>
                <w:szCs w:val="18"/>
                <w:highlight w:val="yellow"/>
                <w:lang w:eastAsia="en-GB"/>
                <w:rPrChange w:id="456" w:author="Huawei" w:date="2021-05-25T17:36:00Z">
                  <w:rPr>
                    <w:rFonts w:cs="Arial"/>
                    <w:bCs/>
                    <w:color w:val="000000"/>
                    <w:szCs w:val="18"/>
                    <w:lang w:eastAsia="en-GB"/>
                  </w:rPr>
                </w:rPrChange>
              </w:rPr>
              <w:t>Same as 7.3.2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63A0CE66" w14:textId="77777777" w:rsidR="00A107F3" w:rsidRPr="00A107F3" w:rsidRDefault="00A107F3">
            <w:pPr>
              <w:pStyle w:val="TAL"/>
              <w:rPr>
                <w:highlight w:val="yellow"/>
                <w:lang w:eastAsia="ja-JP"/>
                <w:rPrChange w:id="457" w:author="Huawei" w:date="2021-05-25T17:36:00Z">
                  <w:rPr>
                    <w:lang w:eastAsia="ja-JP"/>
                  </w:rPr>
                </w:rPrChange>
              </w:rPr>
            </w:pPr>
            <w:r w:rsidRPr="00A107F3">
              <w:rPr>
                <w:rFonts w:cs="Arial"/>
                <w:bCs/>
                <w:color w:val="000000"/>
                <w:szCs w:val="18"/>
                <w:highlight w:val="yellow"/>
                <w:lang w:eastAsia="en-GB"/>
                <w:rPrChange w:id="458" w:author="Huawei" w:date="2021-05-25T17:36:00Z">
                  <w:rPr>
                    <w:rFonts w:cs="Arial"/>
                    <w:bCs/>
                    <w:color w:val="000000"/>
                    <w:szCs w:val="18"/>
                    <w:lang w:eastAsia="en-GB"/>
                  </w:rPr>
                </w:rPrChange>
              </w:rPr>
              <w:t>Same as 7.3.2 for each component carrier</w:t>
            </w:r>
          </w:p>
        </w:tc>
      </w:tr>
      <w:tr w:rsidR="00A107F3" w:rsidRPr="00A107F3" w14:paraId="00AC7985"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49434764" w14:textId="77777777" w:rsidR="00A107F3" w:rsidRPr="00A107F3" w:rsidRDefault="00A107F3">
            <w:pPr>
              <w:pStyle w:val="TAL"/>
              <w:rPr>
                <w:highlight w:val="yellow"/>
                <w:lang w:eastAsia="en-GB"/>
                <w:rPrChange w:id="459" w:author="Huawei" w:date="2021-05-25T17:36:00Z">
                  <w:rPr>
                    <w:lang w:eastAsia="en-GB"/>
                  </w:rPr>
                </w:rPrChange>
              </w:rPr>
            </w:pPr>
            <w:r w:rsidRPr="00A107F3">
              <w:rPr>
                <w:highlight w:val="yellow"/>
                <w:lang w:eastAsia="en-GB"/>
                <w:rPrChange w:id="460" w:author="Huawei" w:date="2021-05-25T17:36:00Z">
                  <w:rPr>
                    <w:lang w:eastAsia="en-GB"/>
                  </w:rPr>
                </w:rPrChange>
              </w:rPr>
              <w:t>7.3C.2 Reference sensitivity power level</w:t>
            </w:r>
          </w:p>
        </w:tc>
        <w:tc>
          <w:tcPr>
            <w:tcW w:w="4025" w:type="dxa"/>
            <w:tcBorders>
              <w:top w:val="single" w:sz="4" w:space="0" w:color="auto"/>
              <w:left w:val="single" w:sz="4" w:space="0" w:color="auto"/>
              <w:bottom w:val="single" w:sz="4" w:space="0" w:color="auto"/>
              <w:right w:val="single" w:sz="4" w:space="0" w:color="auto"/>
            </w:tcBorders>
            <w:hideMark/>
          </w:tcPr>
          <w:p w14:paraId="3516AA29" w14:textId="77777777" w:rsidR="00A107F3" w:rsidRPr="00A107F3" w:rsidRDefault="00A107F3">
            <w:pPr>
              <w:pStyle w:val="TAL"/>
              <w:rPr>
                <w:rFonts w:cs="Arial"/>
                <w:bCs/>
                <w:color w:val="000000"/>
                <w:szCs w:val="18"/>
                <w:highlight w:val="yellow"/>
                <w:lang w:eastAsia="ja-JP"/>
                <w:rPrChange w:id="461" w:author="Huawei" w:date="2021-05-25T17:36:00Z">
                  <w:rPr>
                    <w:rFonts w:cs="Arial"/>
                    <w:bCs/>
                    <w:color w:val="000000"/>
                    <w:szCs w:val="18"/>
                    <w:lang w:eastAsia="ja-JP"/>
                  </w:rPr>
                </w:rPrChange>
              </w:rPr>
            </w:pPr>
            <w:r w:rsidRPr="00A107F3">
              <w:rPr>
                <w:rFonts w:cs="Arial"/>
                <w:bCs/>
                <w:color w:val="000000"/>
                <w:szCs w:val="18"/>
                <w:highlight w:val="yellow"/>
                <w:lang w:eastAsia="ja-JP"/>
                <w:rPrChange w:id="462" w:author="Huawei" w:date="2021-05-25T17:36:00Z">
                  <w:rPr>
                    <w:rFonts w:cs="Arial"/>
                    <w:bCs/>
                    <w:color w:val="000000"/>
                    <w:szCs w:val="18"/>
                    <w:lang w:eastAsia="ja-JP"/>
                  </w:rPr>
                </w:rPrChange>
              </w:rPr>
              <w:t>Same as 7.3.2</w:t>
            </w:r>
          </w:p>
        </w:tc>
        <w:tc>
          <w:tcPr>
            <w:tcW w:w="3247" w:type="dxa"/>
            <w:tcBorders>
              <w:top w:val="single" w:sz="4" w:space="0" w:color="auto"/>
              <w:left w:val="single" w:sz="4" w:space="0" w:color="auto"/>
              <w:bottom w:val="single" w:sz="4" w:space="0" w:color="auto"/>
              <w:right w:val="single" w:sz="4" w:space="0" w:color="auto"/>
            </w:tcBorders>
            <w:hideMark/>
          </w:tcPr>
          <w:p w14:paraId="418AB0C6" w14:textId="77777777" w:rsidR="00A107F3" w:rsidRPr="00A107F3" w:rsidRDefault="00A107F3">
            <w:pPr>
              <w:pStyle w:val="TAL"/>
              <w:rPr>
                <w:highlight w:val="yellow"/>
                <w:lang w:eastAsia="ja-JP"/>
                <w:rPrChange w:id="463" w:author="Huawei" w:date="2021-05-25T17:36:00Z">
                  <w:rPr>
                    <w:lang w:eastAsia="ja-JP"/>
                  </w:rPr>
                </w:rPrChange>
              </w:rPr>
            </w:pPr>
            <w:r w:rsidRPr="00A107F3">
              <w:rPr>
                <w:highlight w:val="yellow"/>
                <w:lang w:eastAsia="ja-JP"/>
                <w:rPrChange w:id="464" w:author="Huawei" w:date="2021-05-25T17:36:00Z">
                  <w:rPr>
                    <w:lang w:eastAsia="ja-JP"/>
                  </w:rPr>
                </w:rPrChange>
              </w:rPr>
              <w:t>Same as 7.3.2</w:t>
            </w:r>
          </w:p>
        </w:tc>
      </w:tr>
      <w:tr w:rsidR="00A107F3" w:rsidRPr="00A107F3" w14:paraId="70CA5402"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73BE91C5" w14:textId="77777777" w:rsidR="00A107F3" w:rsidRPr="00A107F3" w:rsidRDefault="00A107F3">
            <w:pPr>
              <w:pStyle w:val="TAL"/>
              <w:rPr>
                <w:highlight w:val="yellow"/>
                <w:lang w:eastAsia="en-GB"/>
                <w:rPrChange w:id="465" w:author="Huawei" w:date="2021-05-25T17:36:00Z">
                  <w:rPr>
                    <w:lang w:eastAsia="en-GB"/>
                  </w:rPr>
                </w:rPrChange>
              </w:rPr>
            </w:pPr>
            <w:r w:rsidRPr="00A107F3">
              <w:rPr>
                <w:rFonts w:cs="v4.2.0"/>
                <w:highlight w:val="yellow"/>
                <w:lang w:eastAsia="en-GB"/>
                <w:rPrChange w:id="466" w:author="Huawei" w:date="2021-05-25T17:36:00Z">
                  <w:rPr>
                    <w:rFonts w:cs="v4.2.0"/>
                    <w:lang w:eastAsia="en-GB"/>
                  </w:rPr>
                </w:rPrChange>
              </w:rPr>
              <w:t>7.3D Reference sensitivity for MIMO</w:t>
            </w:r>
          </w:p>
        </w:tc>
        <w:tc>
          <w:tcPr>
            <w:tcW w:w="4025" w:type="dxa"/>
            <w:tcBorders>
              <w:top w:val="single" w:sz="4" w:space="0" w:color="auto"/>
              <w:left w:val="single" w:sz="4" w:space="0" w:color="auto"/>
              <w:bottom w:val="single" w:sz="4" w:space="0" w:color="auto"/>
              <w:right w:val="single" w:sz="4" w:space="0" w:color="auto"/>
            </w:tcBorders>
            <w:hideMark/>
          </w:tcPr>
          <w:p w14:paraId="70EB2415" w14:textId="77777777" w:rsidR="00A107F3" w:rsidRPr="00A107F3" w:rsidRDefault="00A107F3">
            <w:pPr>
              <w:pStyle w:val="TAL"/>
              <w:rPr>
                <w:rFonts w:cs="Arial"/>
                <w:bCs/>
                <w:color w:val="000000"/>
                <w:szCs w:val="18"/>
                <w:highlight w:val="yellow"/>
                <w:lang w:eastAsia="ja-JP"/>
                <w:rPrChange w:id="467" w:author="Huawei" w:date="2021-05-25T17:36:00Z">
                  <w:rPr>
                    <w:rFonts w:cs="Arial"/>
                    <w:bCs/>
                    <w:color w:val="000000"/>
                    <w:szCs w:val="18"/>
                    <w:lang w:eastAsia="ja-JP"/>
                  </w:rPr>
                </w:rPrChange>
              </w:rPr>
            </w:pPr>
            <w:r w:rsidRPr="00A107F3">
              <w:rPr>
                <w:rFonts w:cs="Arial"/>
                <w:highlight w:val="yellow"/>
                <w:lang w:eastAsia="ja-JP"/>
                <w:rPrChange w:id="468" w:author="Huawei" w:date="2021-05-25T17:36:00Z">
                  <w:rPr>
                    <w:rFonts w:cs="Arial"/>
                    <w:lang w:eastAsia="ja-JP"/>
                  </w:rPr>
                </w:rPrChange>
              </w:rPr>
              <w:t>Same as 7.3.2</w:t>
            </w:r>
          </w:p>
        </w:tc>
        <w:tc>
          <w:tcPr>
            <w:tcW w:w="3247" w:type="dxa"/>
            <w:tcBorders>
              <w:top w:val="single" w:sz="4" w:space="0" w:color="auto"/>
              <w:left w:val="single" w:sz="4" w:space="0" w:color="auto"/>
              <w:bottom w:val="single" w:sz="4" w:space="0" w:color="auto"/>
              <w:right w:val="single" w:sz="4" w:space="0" w:color="auto"/>
            </w:tcBorders>
            <w:hideMark/>
          </w:tcPr>
          <w:p w14:paraId="07D42634" w14:textId="77777777" w:rsidR="00A107F3" w:rsidRPr="00A107F3" w:rsidRDefault="00A107F3">
            <w:pPr>
              <w:pStyle w:val="TAL"/>
              <w:rPr>
                <w:highlight w:val="yellow"/>
                <w:lang w:eastAsia="ja-JP"/>
                <w:rPrChange w:id="469" w:author="Huawei" w:date="2021-05-25T17:36:00Z">
                  <w:rPr>
                    <w:lang w:eastAsia="ja-JP"/>
                  </w:rPr>
                </w:rPrChange>
              </w:rPr>
            </w:pPr>
            <w:r w:rsidRPr="00A107F3">
              <w:rPr>
                <w:rFonts w:cs="Arial"/>
                <w:highlight w:val="yellow"/>
                <w:lang w:eastAsia="ja-JP"/>
                <w:rPrChange w:id="470" w:author="Huawei" w:date="2021-05-25T17:36:00Z">
                  <w:rPr>
                    <w:rFonts w:cs="Arial"/>
                    <w:lang w:eastAsia="ja-JP"/>
                  </w:rPr>
                </w:rPrChange>
              </w:rPr>
              <w:t>Same as 7.3.2</w:t>
            </w:r>
          </w:p>
        </w:tc>
      </w:tr>
      <w:tr w:rsidR="00A107F3" w:rsidRPr="00A107F3" w14:paraId="77621839"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1D05B6A2" w14:textId="77777777" w:rsidR="00A107F3" w:rsidRPr="00A107F3" w:rsidRDefault="00A107F3">
            <w:pPr>
              <w:pStyle w:val="TAL"/>
              <w:rPr>
                <w:rFonts w:cs="v4.2.0"/>
                <w:highlight w:val="yellow"/>
                <w:lang w:eastAsia="en-GB"/>
                <w:rPrChange w:id="471" w:author="Huawei" w:date="2021-05-25T17:36:00Z">
                  <w:rPr>
                    <w:rFonts w:cs="v4.2.0"/>
                    <w:lang w:eastAsia="en-GB"/>
                  </w:rPr>
                </w:rPrChange>
              </w:rPr>
            </w:pPr>
            <w:r w:rsidRPr="00A107F3">
              <w:rPr>
                <w:rFonts w:cs="v4.2.0"/>
                <w:highlight w:val="yellow"/>
                <w:lang w:eastAsia="en-GB"/>
                <w:rPrChange w:id="472" w:author="Huawei" w:date="2021-05-25T17:36:00Z">
                  <w:rPr>
                    <w:rFonts w:cs="v4.2.0"/>
                    <w:lang w:eastAsia="en-GB"/>
                  </w:rPr>
                </w:rPrChange>
              </w:rPr>
              <w:t>7.4 Maximum input level</w:t>
            </w:r>
          </w:p>
        </w:tc>
        <w:tc>
          <w:tcPr>
            <w:tcW w:w="4025" w:type="dxa"/>
            <w:tcBorders>
              <w:top w:val="single" w:sz="4" w:space="0" w:color="auto"/>
              <w:left w:val="single" w:sz="4" w:space="0" w:color="auto"/>
              <w:bottom w:val="single" w:sz="4" w:space="0" w:color="auto"/>
              <w:right w:val="single" w:sz="4" w:space="0" w:color="auto"/>
            </w:tcBorders>
            <w:hideMark/>
          </w:tcPr>
          <w:p w14:paraId="7F3C1986" w14:textId="77777777" w:rsidR="00A107F3" w:rsidRPr="00A107F3" w:rsidRDefault="00A107F3">
            <w:pPr>
              <w:pStyle w:val="TAL"/>
              <w:rPr>
                <w:rFonts w:cs="Arial"/>
                <w:bCs/>
                <w:color w:val="000000"/>
                <w:szCs w:val="18"/>
                <w:highlight w:val="yellow"/>
                <w:lang w:eastAsia="en-GB"/>
                <w:rPrChange w:id="473" w:author="Huawei" w:date="2021-05-25T17:36:00Z">
                  <w:rPr>
                    <w:rFonts w:cs="Arial"/>
                    <w:bCs/>
                    <w:color w:val="000000"/>
                    <w:szCs w:val="18"/>
                    <w:lang w:eastAsia="en-GB"/>
                  </w:rPr>
                </w:rPrChange>
              </w:rPr>
            </w:pPr>
            <w:r w:rsidRPr="00A107F3">
              <w:rPr>
                <w:rFonts w:cs="Arial"/>
                <w:bCs/>
                <w:color w:val="000000"/>
                <w:szCs w:val="18"/>
                <w:highlight w:val="yellow"/>
                <w:lang w:eastAsia="en-GB"/>
                <w:rPrChange w:id="474" w:author="Huawei" w:date="2021-05-25T17:36:00Z">
                  <w:rPr>
                    <w:rFonts w:cs="Arial"/>
                    <w:bCs/>
                    <w:color w:val="000000"/>
                    <w:szCs w:val="18"/>
                    <w:lang w:eastAsia="en-GB"/>
                  </w:rPr>
                </w:rPrChange>
              </w:rPr>
              <w:t>0.7 dB, f ≤ 3.0GHz</w:t>
            </w:r>
          </w:p>
          <w:p w14:paraId="3FAC1E1E" w14:textId="77777777" w:rsidR="00A107F3" w:rsidRPr="00A107F3" w:rsidRDefault="00A107F3">
            <w:pPr>
              <w:pStyle w:val="TAL"/>
              <w:rPr>
                <w:rFonts w:cs="Arial"/>
                <w:bCs/>
                <w:color w:val="000000"/>
                <w:szCs w:val="18"/>
                <w:highlight w:val="yellow"/>
                <w:lang w:eastAsia="en-GB"/>
                <w:rPrChange w:id="475" w:author="Huawei" w:date="2021-05-25T17:36:00Z">
                  <w:rPr>
                    <w:rFonts w:cs="Arial"/>
                    <w:bCs/>
                    <w:color w:val="000000"/>
                    <w:szCs w:val="18"/>
                    <w:lang w:eastAsia="en-GB"/>
                  </w:rPr>
                </w:rPrChange>
              </w:rPr>
            </w:pPr>
            <w:r w:rsidRPr="00A107F3">
              <w:rPr>
                <w:rFonts w:cs="Arial"/>
                <w:bCs/>
                <w:color w:val="000000"/>
                <w:szCs w:val="18"/>
                <w:highlight w:val="yellow"/>
                <w:lang w:eastAsia="en-GB"/>
                <w:rPrChange w:id="476" w:author="Huawei" w:date="2021-05-25T17:36:00Z">
                  <w:rPr>
                    <w:rFonts w:cs="Arial"/>
                    <w:bCs/>
                    <w:color w:val="000000"/>
                    <w:szCs w:val="18"/>
                    <w:lang w:eastAsia="en-GB"/>
                  </w:rPr>
                </w:rPrChange>
              </w:rPr>
              <w:t>1.0 dB, 3.0GHz &lt; f ≤ 6.0GHz</w:t>
            </w:r>
          </w:p>
        </w:tc>
        <w:tc>
          <w:tcPr>
            <w:tcW w:w="3247" w:type="dxa"/>
            <w:tcBorders>
              <w:top w:val="single" w:sz="4" w:space="0" w:color="auto"/>
              <w:left w:val="single" w:sz="4" w:space="0" w:color="auto"/>
              <w:bottom w:val="single" w:sz="4" w:space="0" w:color="auto"/>
              <w:right w:val="single" w:sz="4" w:space="0" w:color="auto"/>
            </w:tcBorders>
            <w:hideMark/>
          </w:tcPr>
          <w:p w14:paraId="490C493A" w14:textId="77777777" w:rsidR="00A107F3" w:rsidRPr="00A107F3" w:rsidRDefault="00A107F3">
            <w:pPr>
              <w:pStyle w:val="TAL"/>
              <w:rPr>
                <w:highlight w:val="yellow"/>
                <w:lang w:eastAsia="en-GB"/>
                <w:rPrChange w:id="477" w:author="Huawei" w:date="2021-05-25T17:36:00Z">
                  <w:rPr>
                    <w:lang w:eastAsia="en-GB"/>
                  </w:rPr>
                </w:rPrChange>
              </w:rPr>
            </w:pPr>
            <w:r w:rsidRPr="00A107F3">
              <w:rPr>
                <w:highlight w:val="yellow"/>
                <w:lang w:eastAsia="en-GB"/>
                <w:rPrChange w:id="478" w:author="Huawei" w:date="2021-05-25T17:36:00Z">
                  <w:rPr>
                    <w:lang w:eastAsia="en-GB"/>
                  </w:rPr>
                </w:rPrChange>
              </w:rPr>
              <w:t>Maximum input level - TT</w:t>
            </w:r>
          </w:p>
        </w:tc>
      </w:tr>
      <w:tr w:rsidR="00A107F3" w:rsidRPr="00A107F3" w14:paraId="47D51E87"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094840F7" w14:textId="77777777" w:rsidR="00A107F3" w:rsidRPr="00A107F3" w:rsidRDefault="00A107F3">
            <w:pPr>
              <w:pStyle w:val="TAL"/>
              <w:rPr>
                <w:rFonts w:cs="v4.2.0"/>
                <w:highlight w:val="yellow"/>
                <w:lang w:eastAsia="en-GB"/>
                <w:rPrChange w:id="479" w:author="Huawei" w:date="2021-05-25T17:36:00Z">
                  <w:rPr>
                    <w:rFonts w:cs="v4.2.0"/>
                    <w:lang w:eastAsia="en-GB"/>
                  </w:rPr>
                </w:rPrChange>
              </w:rPr>
            </w:pPr>
            <w:r w:rsidRPr="00A107F3">
              <w:rPr>
                <w:rFonts w:cs="v4.2.0"/>
                <w:highlight w:val="yellow"/>
                <w:lang w:eastAsia="en-GB"/>
                <w:rPrChange w:id="480" w:author="Huawei" w:date="2021-05-25T17:36:00Z">
                  <w:rPr>
                    <w:rFonts w:cs="v4.2.0"/>
                    <w:lang w:eastAsia="en-GB"/>
                  </w:rPr>
                </w:rPrChange>
              </w:rPr>
              <w:t xml:space="preserve">7.4A </w:t>
            </w:r>
            <w:r w:rsidRPr="00A107F3">
              <w:rPr>
                <w:rFonts w:cs="v4.2.0"/>
                <w:highlight w:val="yellow"/>
                <w:lang w:eastAsia="ja-JP"/>
                <w:rPrChange w:id="481" w:author="Huawei" w:date="2021-05-25T17:36:00Z">
                  <w:rPr>
                    <w:rFonts w:cs="v4.2.0"/>
                    <w:lang w:eastAsia="ja-JP"/>
                  </w:rPr>
                </w:rPrChange>
              </w:rPr>
              <w:t>Maximum input level</w:t>
            </w:r>
            <w:r w:rsidRPr="00A107F3">
              <w:rPr>
                <w:rFonts w:cs="v4.2.0"/>
                <w:highlight w:val="yellow"/>
                <w:lang w:eastAsia="en-GB"/>
                <w:rPrChange w:id="482" w:author="Huawei" w:date="2021-05-25T17:36:00Z">
                  <w:rPr>
                    <w:rFonts w:cs="v4.2.0"/>
                    <w:lang w:eastAsia="en-GB"/>
                  </w:rPr>
                </w:rPrChange>
              </w:rPr>
              <w:t xml:space="preserve"> for CA</w:t>
            </w:r>
          </w:p>
          <w:p w14:paraId="33F0F9C1" w14:textId="77777777" w:rsidR="00A107F3" w:rsidRPr="00A107F3" w:rsidRDefault="00A107F3">
            <w:pPr>
              <w:pStyle w:val="TAL"/>
              <w:rPr>
                <w:rFonts w:cs="v4.2.0"/>
                <w:highlight w:val="yellow"/>
                <w:lang w:eastAsia="en-GB"/>
                <w:rPrChange w:id="483" w:author="Huawei" w:date="2021-05-25T17:36:00Z">
                  <w:rPr>
                    <w:rFonts w:cs="v4.2.0"/>
                    <w:lang w:eastAsia="en-GB"/>
                  </w:rPr>
                </w:rPrChange>
              </w:rPr>
            </w:pPr>
            <w:r w:rsidRPr="00A107F3">
              <w:rPr>
                <w:rFonts w:cs="v4.2.0"/>
                <w:highlight w:val="yellow"/>
                <w:lang w:eastAsia="en-GB"/>
                <w:rPrChange w:id="484" w:author="Huawei" w:date="2021-05-25T17:36:00Z">
                  <w:rPr>
                    <w:rFonts w:cs="v4.2.0"/>
                    <w:lang w:eastAsia="en-GB"/>
                  </w:rPr>
                </w:rPrChange>
              </w:rPr>
              <w:t>(Same TT apply to all subsections including 7.4A.1, 7.4A.2, 7.4A.3, 7.4A.4, etc.)</w:t>
            </w:r>
          </w:p>
        </w:tc>
        <w:tc>
          <w:tcPr>
            <w:tcW w:w="4025" w:type="dxa"/>
            <w:tcBorders>
              <w:top w:val="single" w:sz="4" w:space="0" w:color="auto"/>
              <w:left w:val="single" w:sz="4" w:space="0" w:color="auto"/>
              <w:bottom w:val="single" w:sz="4" w:space="0" w:color="auto"/>
              <w:right w:val="single" w:sz="4" w:space="0" w:color="auto"/>
            </w:tcBorders>
            <w:hideMark/>
          </w:tcPr>
          <w:p w14:paraId="3EAA3987" w14:textId="77777777" w:rsidR="00A107F3" w:rsidRPr="00A107F3" w:rsidRDefault="00A107F3">
            <w:pPr>
              <w:pStyle w:val="TAL"/>
              <w:rPr>
                <w:rFonts w:cs="Arial"/>
                <w:bCs/>
                <w:color w:val="000000"/>
                <w:szCs w:val="18"/>
                <w:highlight w:val="yellow"/>
                <w:lang w:eastAsia="en-GB"/>
                <w:rPrChange w:id="485" w:author="Huawei" w:date="2021-05-25T17:36:00Z">
                  <w:rPr>
                    <w:rFonts w:cs="Arial"/>
                    <w:bCs/>
                    <w:color w:val="000000"/>
                    <w:szCs w:val="18"/>
                    <w:lang w:eastAsia="en-GB"/>
                  </w:rPr>
                </w:rPrChange>
              </w:rPr>
            </w:pPr>
            <w:r w:rsidRPr="00A107F3">
              <w:rPr>
                <w:rFonts w:cs="Arial"/>
                <w:bCs/>
                <w:color w:val="000000"/>
                <w:szCs w:val="18"/>
                <w:highlight w:val="yellow"/>
                <w:lang w:eastAsia="en-GB"/>
                <w:rPrChange w:id="486" w:author="Huawei" w:date="2021-05-25T17:36:00Z">
                  <w:rPr>
                    <w:rFonts w:cs="Arial"/>
                    <w:bCs/>
                    <w:color w:val="000000"/>
                    <w:szCs w:val="18"/>
                    <w:lang w:eastAsia="en-GB"/>
                  </w:rPr>
                </w:rPrChange>
              </w:rPr>
              <w:t>Same as 7.4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236DD6C6" w14:textId="77777777" w:rsidR="00A107F3" w:rsidRPr="00A107F3" w:rsidRDefault="00A107F3">
            <w:pPr>
              <w:pStyle w:val="TAL"/>
              <w:rPr>
                <w:highlight w:val="yellow"/>
                <w:lang w:eastAsia="en-GB"/>
                <w:rPrChange w:id="487" w:author="Huawei" w:date="2021-05-25T17:36:00Z">
                  <w:rPr>
                    <w:lang w:eastAsia="en-GB"/>
                  </w:rPr>
                </w:rPrChange>
              </w:rPr>
            </w:pPr>
            <w:r w:rsidRPr="00A107F3">
              <w:rPr>
                <w:rFonts w:cs="Arial"/>
                <w:bCs/>
                <w:color w:val="000000"/>
                <w:szCs w:val="18"/>
                <w:highlight w:val="yellow"/>
                <w:lang w:eastAsia="en-GB"/>
                <w:rPrChange w:id="488" w:author="Huawei" w:date="2021-05-25T17:36:00Z">
                  <w:rPr>
                    <w:rFonts w:cs="Arial"/>
                    <w:bCs/>
                    <w:color w:val="000000"/>
                    <w:szCs w:val="18"/>
                    <w:lang w:eastAsia="en-GB"/>
                  </w:rPr>
                </w:rPrChange>
              </w:rPr>
              <w:t>Same as 7.4 for each component carrier</w:t>
            </w:r>
          </w:p>
        </w:tc>
      </w:tr>
      <w:tr w:rsidR="00A107F3" w:rsidRPr="00A107F3" w14:paraId="367FE5DE"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56010E83" w14:textId="77777777" w:rsidR="00A107F3" w:rsidRPr="00A107F3" w:rsidRDefault="00A107F3">
            <w:pPr>
              <w:pStyle w:val="TAL"/>
              <w:rPr>
                <w:rFonts w:cs="v4.2.0"/>
                <w:highlight w:val="yellow"/>
                <w:lang w:eastAsia="en-GB"/>
                <w:rPrChange w:id="489" w:author="Huawei" w:date="2021-05-25T17:36:00Z">
                  <w:rPr>
                    <w:rFonts w:cs="v4.2.0"/>
                    <w:lang w:eastAsia="en-GB"/>
                  </w:rPr>
                </w:rPrChange>
              </w:rPr>
            </w:pPr>
            <w:r w:rsidRPr="00A107F3">
              <w:rPr>
                <w:rFonts w:cs="v4.2.0"/>
                <w:highlight w:val="yellow"/>
                <w:lang w:eastAsia="ja-JP"/>
                <w:rPrChange w:id="490" w:author="Huawei" w:date="2021-05-25T17:36:00Z">
                  <w:rPr>
                    <w:rFonts w:cs="v4.2.0"/>
                    <w:lang w:eastAsia="ja-JP"/>
                  </w:rPr>
                </w:rPrChange>
              </w:rPr>
              <w:t>7.4D Maximum input level for UL MIMO</w:t>
            </w:r>
          </w:p>
        </w:tc>
        <w:tc>
          <w:tcPr>
            <w:tcW w:w="4025" w:type="dxa"/>
            <w:tcBorders>
              <w:top w:val="single" w:sz="4" w:space="0" w:color="auto"/>
              <w:left w:val="single" w:sz="4" w:space="0" w:color="auto"/>
              <w:bottom w:val="single" w:sz="4" w:space="0" w:color="auto"/>
              <w:right w:val="single" w:sz="4" w:space="0" w:color="auto"/>
            </w:tcBorders>
            <w:hideMark/>
          </w:tcPr>
          <w:p w14:paraId="01969FE5" w14:textId="77777777" w:rsidR="00A107F3" w:rsidRPr="00A107F3" w:rsidRDefault="00A107F3">
            <w:pPr>
              <w:pStyle w:val="TAL"/>
              <w:rPr>
                <w:rFonts w:cs="Arial"/>
                <w:bCs/>
                <w:color w:val="000000"/>
                <w:szCs w:val="18"/>
                <w:highlight w:val="yellow"/>
                <w:lang w:eastAsia="en-GB"/>
                <w:rPrChange w:id="491" w:author="Huawei" w:date="2021-05-25T17:36:00Z">
                  <w:rPr>
                    <w:rFonts w:cs="Arial"/>
                    <w:bCs/>
                    <w:color w:val="000000"/>
                    <w:szCs w:val="18"/>
                    <w:lang w:eastAsia="en-GB"/>
                  </w:rPr>
                </w:rPrChange>
              </w:rPr>
            </w:pPr>
            <w:r w:rsidRPr="00A107F3">
              <w:rPr>
                <w:rFonts w:cs="Arial"/>
                <w:highlight w:val="yellow"/>
                <w:lang w:eastAsia="ja-JP"/>
                <w:rPrChange w:id="492" w:author="Huawei" w:date="2021-05-25T17:36:00Z">
                  <w:rPr>
                    <w:rFonts w:cs="Arial"/>
                    <w:lang w:eastAsia="ja-JP"/>
                  </w:rPr>
                </w:rPrChange>
              </w:rPr>
              <w:t>Same as 7.4</w:t>
            </w:r>
          </w:p>
        </w:tc>
        <w:tc>
          <w:tcPr>
            <w:tcW w:w="3247" w:type="dxa"/>
            <w:tcBorders>
              <w:top w:val="single" w:sz="4" w:space="0" w:color="auto"/>
              <w:left w:val="single" w:sz="4" w:space="0" w:color="auto"/>
              <w:bottom w:val="single" w:sz="4" w:space="0" w:color="auto"/>
              <w:right w:val="single" w:sz="4" w:space="0" w:color="auto"/>
            </w:tcBorders>
          </w:tcPr>
          <w:p w14:paraId="0A80C1AD" w14:textId="77777777" w:rsidR="00A107F3" w:rsidRPr="00A107F3" w:rsidRDefault="00A107F3">
            <w:pPr>
              <w:pStyle w:val="TAL"/>
              <w:rPr>
                <w:rFonts w:cs="Arial"/>
                <w:highlight w:val="yellow"/>
                <w:lang w:eastAsia="ja-JP"/>
                <w:rPrChange w:id="493" w:author="Huawei" w:date="2021-05-25T17:36:00Z">
                  <w:rPr>
                    <w:rFonts w:cs="Arial"/>
                    <w:lang w:eastAsia="ja-JP"/>
                  </w:rPr>
                </w:rPrChange>
              </w:rPr>
            </w:pPr>
            <w:r w:rsidRPr="00A107F3">
              <w:rPr>
                <w:rFonts w:cs="Arial"/>
                <w:highlight w:val="yellow"/>
                <w:lang w:eastAsia="ja-JP"/>
                <w:rPrChange w:id="494" w:author="Huawei" w:date="2021-05-25T17:36:00Z">
                  <w:rPr>
                    <w:rFonts w:cs="Arial"/>
                    <w:lang w:eastAsia="ja-JP"/>
                  </w:rPr>
                </w:rPrChange>
              </w:rPr>
              <w:t>Same as 7.4</w:t>
            </w:r>
          </w:p>
          <w:p w14:paraId="0892C725" w14:textId="77777777" w:rsidR="00A107F3" w:rsidRPr="00A107F3" w:rsidRDefault="00A107F3">
            <w:pPr>
              <w:pStyle w:val="TAL"/>
              <w:rPr>
                <w:rFonts w:cs="Arial"/>
                <w:highlight w:val="yellow"/>
                <w:lang w:eastAsia="ja-JP"/>
                <w:rPrChange w:id="495" w:author="Huawei" w:date="2021-05-25T17:36:00Z">
                  <w:rPr>
                    <w:rFonts w:cs="Arial"/>
                    <w:lang w:eastAsia="ja-JP"/>
                  </w:rPr>
                </w:rPrChange>
              </w:rPr>
            </w:pPr>
          </w:p>
          <w:p w14:paraId="01EE8563" w14:textId="77777777" w:rsidR="00A107F3" w:rsidRPr="00A107F3" w:rsidRDefault="00A107F3">
            <w:pPr>
              <w:pStyle w:val="TAL"/>
              <w:rPr>
                <w:highlight w:val="yellow"/>
                <w:lang w:eastAsia="en-GB"/>
                <w:rPrChange w:id="496" w:author="Huawei" w:date="2021-05-25T17:36:00Z">
                  <w:rPr>
                    <w:lang w:eastAsia="en-GB"/>
                  </w:rPr>
                </w:rPrChange>
              </w:rPr>
            </w:pPr>
            <w:r w:rsidRPr="00A107F3">
              <w:rPr>
                <w:highlight w:val="yellow"/>
                <w:lang w:eastAsia="en-GB"/>
                <w:rPrChange w:id="497" w:author="Huawei" w:date="2021-05-25T17:36:00Z">
                  <w:rPr>
                    <w:lang w:eastAsia="en-GB"/>
                  </w:rPr>
                </w:rPrChange>
              </w:rPr>
              <w:t>Uplink power measurement window</w:t>
            </w:r>
            <w:r w:rsidRPr="00A107F3">
              <w:rPr>
                <w:rFonts w:cs="Arial"/>
                <w:highlight w:val="yellow"/>
                <w:lang w:eastAsia="ja-JP"/>
                <w:rPrChange w:id="498" w:author="Huawei" w:date="2021-05-25T17:36:00Z">
                  <w:rPr>
                    <w:rFonts w:cs="Arial"/>
                    <w:lang w:eastAsia="ja-JP"/>
                  </w:rPr>
                </w:rPrChange>
              </w:rPr>
              <w:t xml:space="preserve"> applies </w:t>
            </w:r>
            <w:r w:rsidRPr="00A107F3">
              <w:rPr>
                <w:highlight w:val="yellow"/>
                <w:lang w:eastAsia="ja-JP"/>
                <w:rPrChange w:id="499"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500" w:author="Huawei" w:date="2021-05-25T17:36:00Z">
                  <w:rPr>
                    <w:lang w:eastAsia="ja-JP"/>
                  </w:rPr>
                </w:rPrChange>
              </w:rPr>
              <w:t>Tx</w:t>
            </w:r>
            <w:proofErr w:type="spellEnd"/>
            <w:r w:rsidRPr="00A107F3">
              <w:rPr>
                <w:highlight w:val="yellow"/>
                <w:lang w:eastAsia="ja-JP"/>
                <w:rPrChange w:id="501" w:author="Huawei" w:date="2021-05-25T17:36:00Z">
                  <w:rPr>
                    <w:lang w:eastAsia="ja-JP"/>
                  </w:rPr>
                </w:rPrChange>
              </w:rPr>
              <w:t xml:space="preserve"> antenna connectors</w:t>
            </w:r>
          </w:p>
        </w:tc>
      </w:tr>
      <w:tr w:rsidR="00A107F3" w:rsidRPr="00A107F3" w14:paraId="14BA7101"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63A24F00" w14:textId="77777777" w:rsidR="00A107F3" w:rsidRPr="00A107F3" w:rsidRDefault="00A107F3">
            <w:pPr>
              <w:pStyle w:val="TAL"/>
              <w:rPr>
                <w:rFonts w:cs="v4.2.0"/>
                <w:highlight w:val="yellow"/>
                <w:lang w:eastAsia="en-GB"/>
                <w:rPrChange w:id="502" w:author="Huawei" w:date="2021-05-25T17:36:00Z">
                  <w:rPr>
                    <w:rFonts w:cs="v4.2.0"/>
                    <w:lang w:eastAsia="en-GB"/>
                  </w:rPr>
                </w:rPrChange>
              </w:rPr>
            </w:pPr>
            <w:r w:rsidRPr="00A107F3">
              <w:rPr>
                <w:rFonts w:cs="v4.2.0"/>
                <w:highlight w:val="yellow"/>
                <w:lang w:eastAsia="en-GB"/>
                <w:rPrChange w:id="503" w:author="Huawei" w:date="2021-05-25T17:36:00Z">
                  <w:rPr>
                    <w:rFonts w:cs="v4.2.0"/>
                    <w:lang w:eastAsia="en-GB"/>
                  </w:rPr>
                </w:rPrChange>
              </w:rPr>
              <w:t>7.5 Adjacent channel selectivity</w:t>
            </w:r>
          </w:p>
        </w:tc>
        <w:tc>
          <w:tcPr>
            <w:tcW w:w="4025" w:type="dxa"/>
            <w:tcBorders>
              <w:top w:val="single" w:sz="4" w:space="0" w:color="auto"/>
              <w:left w:val="single" w:sz="4" w:space="0" w:color="auto"/>
              <w:bottom w:val="single" w:sz="4" w:space="0" w:color="auto"/>
              <w:right w:val="single" w:sz="4" w:space="0" w:color="auto"/>
            </w:tcBorders>
          </w:tcPr>
          <w:p w14:paraId="64BDA7E3" w14:textId="77777777" w:rsidR="00A107F3" w:rsidRPr="00A107F3" w:rsidRDefault="00A107F3">
            <w:pPr>
              <w:pStyle w:val="TAL"/>
              <w:rPr>
                <w:rFonts w:cs="Arial"/>
                <w:bCs/>
                <w:color w:val="000000"/>
                <w:szCs w:val="18"/>
                <w:highlight w:val="yellow"/>
                <w:lang w:eastAsia="ja-JP"/>
                <w:rPrChange w:id="504" w:author="Huawei" w:date="2021-05-25T17:36:00Z">
                  <w:rPr>
                    <w:rFonts w:cs="Arial"/>
                    <w:bCs/>
                    <w:color w:val="000000"/>
                    <w:szCs w:val="18"/>
                    <w:lang w:eastAsia="ja-JP"/>
                  </w:rPr>
                </w:rPrChange>
              </w:rPr>
            </w:pPr>
            <w:r w:rsidRPr="00A107F3">
              <w:rPr>
                <w:rFonts w:cs="Arial"/>
                <w:bCs/>
                <w:color w:val="000000"/>
                <w:szCs w:val="18"/>
                <w:highlight w:val="yellow"/>
                <w:lang w:eastAsia="ja-JP"/>
                <w:rPrChange w:id="505" w:author="Huawei" w:date="2021-05-25T17:36:00Z">
                  <w:rPr>
                    <w:rFonts w:cs="Arial"/>
                    <w:bCs/>
                    <w:color w:val="000000"/>
                    <w:szCs w:val="18"/>
                    <w:lang w:eastAsia="ja-JP"/>
                  </w:rPr>
                </w:rPrChange>
              </w:rPr>
              <w:t>0 dB</w:t>
            </w:r>
          </w:p>
          <w:p w14:paraId="5ADE9717" w14:textId="77777777" w:rsidR="00A107F3" w:rsidRPr="00A107F3" w:rsidRDefault="00A107F3">
            <w:pPr>
              <w:pStyle w:val="TAL"/>
              <w:rPr>
                <w:rFonts w:cs="Arial"/>
                <w:bCs/>
                <w:color w:val="000000"/>
                <w:szCs w:val="18"/>
                <w:highlight w:val="yellow"/>
                <w:lang w:eastAsia="ja-JP"/>
                <w:rPrChange w:id="506" w:author="Huawei" w:date="2021-05-25T17:36:00Z">
                  <w:rPr>
                    <w:rFonts w:cs="Arial"/>
                    <w:bCs/>
                    <w:color w:val="000000"/>
                    <w:szCs w:val="18"/>
                    <w:lang w:eastAsia="ja-JP"/>
                  </w:rPr>
                </w:rPrChange>
              </w:rPr>
            </w:pPr>
          </w:p>
        </w:tc>
        <w:tc>
          <w:tcPr>
            <w:tcW w:w="3247" w:type="dxa"/>
            <w:tcBorders>
              <w:top w:val="single" w:sz="4" w:space="0" w:color="auto"/>
              <w:left w:val="single" w:sz="4" w:space="0" w:color="auto"/>
              <w:bottom w:val="single" w:sz="4" w:space="0" w:color="auto"/>
              <w:right w:val="single" w:sz="4" w:space="0" w:color="auto"/>
            </w:tcBorders>
          </w:tcPr>
          <w:p w14:paraId="28572F37" w14:textId="77777777" w:rsidR="00A107F3" w:rsidRPr="00A107F3" w:rsidRDefault="00A107F3">
            <w:pPr>
              <w:pStyle w:val="TAL"/>
              <w:rPr>
                <w:highlight w:val="yellow"/>
                <w:lang w:eastAsia="en-GB"/>
                <w:rPrChange w:id="507" w:author="Huawei" w:date="2021-05-25T17:36:00Z">
                  <w:rPr>
                    <w:lang w:eastAsia="en-GB"/>
                  </w:rPr>
                </w:rPrChange>
              </w:rPr>
            </w:pPr>
            <w:r w:rsidRPr="00A107F3">
              <w:rPr>
                <w:highlight w:val="yellow"/>
                <w:lang w:eastAsia="en-GB"/>
                <w:rPrChange w:id="508" w:author="Huawei" w:date="2021-05-25T17:36:00Z">
                  <w:rPr>
                    <w:lang w:eastAsia="en-GB"/>
                  </w:rPr>
                </w:rPrChange>
              </w:rPr>
              <w:t>Wanted signal power + TT</w:t>
            </w:r>
          </w:p>
          <w:p w14:paraId="33BB0D00" w14:textId="77777777" w:rsidR="00A107F3" w:rsidRPr="00A107F3" w:rsidRDefault="00A107F3">
            <w:pPr>
              <w:pStyle w:val="TAL"/>
              <w:rPr>
                <w:highlight w:val="yellow"/>
                <w:lang w:eastAsia="en-GB"/>
                <w:rPrChange w:id="509" w:author="Huawei" w:date="2021-05-25T17:36:00Z">
                  <w:rPr>
                    <w:lang w:eastAsia="en-GB"/>
                  </w:rPr>
                </w:rPrChange>
              </w:rPr>
            </w:pPr>
          </w:p>
          <w:p w14:paraId="29EE7F6F" w14:textId="77777777" w:rsidR="00A107F3" w:rsidRPr="00A107F3" w:rsidRDefault="00A107F3">
            <w:pPr>
              <w:pStyle w:val="TAL"/>
              <w:rPr>
                <w:highlight w:val="yellow"/>
                <w:lang w:eastAsia="en-GB"/>
                <w:rPrChange w:id="510" w:author="Huawei" w:date="2021-05-25T17:36:00Z">
                  <w:rPr>
                    <w:lang w:eastAsia="en-GB"/>
                  </w:rPr>
                </w:rPrChange>
              </w:rPr>
            </w:pPr>
            <w:r w:rsidRPr="00A107F3">
              <w:rPr>
                <w:highlight w:val="yellow"/>
                <w:lang w:eastAsia="en-GB"/>
                <w:rPrChange w:id="511" w:author="Huawei" w:date="2021-05-25T17:36:00Z">
                  <w:rPr>
                    <w:lang w:eastAsia="en-GB"/>
                  </w:rPr>
                </w:rPrChange>
              </w:rPr>
              <w:t>Interferer signal power unchanged</w:t>
            </w:r>
          </w:p>
          <w:p w14:paraId="3D9B9546" w14:textId="77777777" w:rsidR="00A107F3" w:rsidRPr="00A107F3" w:rsidRDefault="00A107F3">
            <w:pPr>
              <w:pStyle w:val="TAL"/>
              <w:rPr>
                <w:highlight w:val="yellow"/>
                <w:lang w:eastAsia="en-GB"/>
                <w:rPrChange w:id="512" w:author="Huawei" w:date="2021-05-25T17:36:00Z">
                  <w:rPr>
                    <w:lang w:eastAsia="en-GB"/>
                  </w:rPr>
                </w:rPrChange>
              </w:rPr>
            </w:pPr>
            <w:r w:rsidRPr="00A107F3">
              <w:rPr>
                <w:highlight w:val="yellow"/>
                <w:lang w:eastAsia="en-GB"/>
                <w:rPrChange w:id="513" w:author="Huawei" w:date="2021-05-25T17:36:00Z">
                  <w:rPr>
                    <w:lang w:eastAsia="en-GB"/>
                  </w:rPr>
                </w:rPrChange>
              </w:rPr>
              <w:t>T-put limit unchanged</w:t>
            </w:r>
          </w:p>
        </w:tc>
      </w:tr>
      <w:tr w:rsidR="00A107F3" w:rsidRPr="00A107F3" w14:paraId="53769EF5"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4F8DED48" w14:textId="77777777" w:rsidR="00A107F3" w:rsidRPr="00A107F3" w:rsidRDefault="00A107F3">
            <w:pPr>
              <w:pStyle w:val="TAL"/>
              <w:rPr>
                <w:rFonts w:cs="v4.2.0"/>
                <w:highlight w:val="yellow"/>
                <w:lang w:eastAsia="en-GB"/>
                <w:rPrChange w:id="514" w:author="Huawei" w:date="2021-05-25T17:36:00Z">
                  <w:rPr>
                    <w:rFonts w:cs="v4.2.0"/>
                    <w:lang w:eastAsia="en-GB"/>
                  </w:rPr>
                </w:rPrChange>
              </w:rPr>
            </w:pPr>
            <w:r w:rsidRPr="00A107F3">
              <w:rPr>
                <w:rFonts w:cs="v4.2.0"/>
                <w:highlight w:val="yellow"/>
                <w:lang w:eastAsia="en-GB"/>
                <w:rPrChange w:id="515" w:author="Huawei" w:date="2021-05-25T17:36:00Z">
                  <w:rPr>
                    <w:rFonts w:cs="v4.2.0"/>
                    <w:lang w:eastAsia="en-GB"/>
                  </w:rPr>
                </w:rPrChange>
              </w:rPr>
              <w:t>7.5A Adjacent channel selectivity for CA</w:t>
            </w:r>
          </w:p>
          <w:p w14:paraId="12D4CCA9" w14:textId="77777777" w:rsidR="00A107F3" w:rsidRPr="00A107F3" w:rsidRDefault="00A107F3">
            <w:pPr>
              <w:pStyle w:val="TAL"/>
              <w:rPr>
                <w:rFonts w:cs="v4.2.0"/>
                <w:highlight w:val="yellow"/>
                <w:lang w:eastAsia="en-GB"/>
                <w:rPrChange w:id="516" w:author="Huawei" w:date="2021-05-25T17:36:00Z">
                  <w:rPr>
                    <w:rFonts w:cs="v4.2.0"/>
                    <w:lang w:eastAsia="en-GB"/>
                  </w:rPr>
                </w:rPrChange>
              </w:rPr>
            </w:pPr>
            <w:r w:rsidRPr="00A107F3">
              <w:rPr>
                <w:rFonts w:cs="v4.2.0"/>
                <w:highlight w:val="yellow"/>
                <w:lang w:eastAsia="en-GB"/>
                <w:rPrChange w:id="517" w:author="Huawei" w:date="2021-05-25T17:36:00Z">
                  <w:rPr>
                    <w:rFonts w:cs="v4.2.0"/>
                    <w:lang w:eastAsia="en-GB"/>
                  </w:rPr>
                </w:rPrChange>
              </w:rPr>
              <w:t>(Same TT apply to all subsections including 7.4A.1, 7.4A.2, 7.4A.3, 7.4A.4, etc.)</w:t>
            </w:r>
          </w:p>
        </w:tc>
        <w:tc>
          <w:tcPr>
            <w:tcW w:w="4025" w:type="dxa"/>
            <w:tcBorders>
              <w:top w:val="single" w:sz="4" w:space="0" w:color="auto"/>
              <w:left w:val="single" w:sz="4" w:space="0" w:color="auto"/>
              <w:bottom w:val="single" w:sz="4" w:space="0" w:color="auto"/>
              <w:right w:val="single" w:sz="4" w:space="0" w:color="auto"/>
            </w:tcBorders>
            <w:hideMark/>
          </w:tcPr>
          <w:p w14:paraId="08BC1948" w14:textId="77777777" w:rsidR="00A107F3" w:rsidRPr="00A107F3" w:rsidRDefault="00A107F3">
            <w:pPr>
              <w:pStyle w:val="TAL"/>
              <w:rPr>
                <w:rFonts w:cs="Arial"/>
                <w:bCs/>
                <w:color w:val="000000"/>
                <w:szCs w:val="18"/>
                <w:highlight w:val="yellow"/>
                <w:lang w:eastAsia="ja-JP"/>
                <w:rPrChange w:id="518" w:author="Huawei" w:date="2021-05-25T17:36:00Z">
                  <w:rPr>
                    <w:rFonts w:cs="Arial"/>
                    <w:bCs/>
                    <w:color w:val="000000"/>
                    <w:szCs w:val="18"/>
                    <w:lang w:eastAsia="ja-JP"/>
                  </w:rPr>
                </w:rPrChange>
              </w:rPr>
            </w:pPr>
            <w:r w:rsidRPr="00A107F3">
              <w:rPr>
                <w:rFonts w:cs="Arial"/>
                <w:bCs/>
                <w:color w:val="000000"/>
                <w:szCs w:val="18"/>
                <w:highlight w:val="yellow"/>
                <w:lang w:eastAsia="en-GB"/>
                <w:rPrChange w:id="519" w:author="Huawei" w:date="2021-05-25T17:36:00Z">
                  <w:rPr>
                    <w:rFonts w:cs="Arial"/>
                    <w:bCs/>
                    <w:color w:val="000000"/>
                    <w:szCs w:val="18"/>
                    <w:lang w:eastAsia="en-GB"/>
                  </w:rPr>
                </w:rPrChange>
              </w:rPr>
              <w:t>Same as 7.5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3322A73D" w14:textId="77777777" w:rsidR="00A107F3" w:rsidRPr="00A107F3" w:rsidRDefault="00A107F3">
            <w:pPr>
              <w:pStyle w:val="TAL"/>
              <w:rPr>
                <w:highlight w:val="yellow"/>
                <w:lang w:eastAsia="en-GB"/>
                <w:rPrChange w:id="520" w:author="Huawei" w:date="2021-05-25T17:36:00Z">
                  <w:rPr>
                    <w:lang w:eastAsia="en-GB"/>
                  </w:rPr>
                </w:rPrChange>
              </w:rPr>
            </w:pPr>
            <w:r w:rsidRPr="00A107F3">
              <w:rPr>
                <w:rFonts w:cs="Arial"/>
                <w:bCs/>
                <w:color w:val="000000"/>
                <w:szCs w:val="18"/>
                <w:highlight w:val="yellow"/>
                <w:lang w:eastAsia="en-GB"/>
                <w:rPrChange w:id="521" w:author="Huawei" w:date="2021-05-25T17:36:00Z">
                  <w:rPr>
                    <w:rFonts w:cs="Arial"/>
                    <w:bCs/>
                    <w:color w:val="000000"/>
                    <w:szCs w:val="18"/>
                    <w:lang w:eastAsia="en-GB"/>
                  </w:rPr>
                </w:rPrChange>
              </w:rPr>
              <w:t>Same as 7.5 for each component carrier</w:t>
            </w:r>
          </w:p>
        </w:tc>
      </w:tr>
      <w:tr w:rsidR="00A107F3" w:rsidRPr="00A107F3" w14:paraId="1BDCF48D"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08BD0801" w14:textId="77777777" w:rsidR="00A107F3" w:rsidRPr="00A107F3" w:rsidRDefault="00A107F3">
            <w:pPr>
              <w:pStyle w:val="TAL"/>
              <w:rPr>
                <w:rFonts w:cs="v4.2.0"/>
                <w:highlight w:val="yellow"/>
                <w:lang w:eastAsia="en-GB"/>
                <w:rPrChange w:id="522" w:author="Huawei" w:date="2021-05-25T17:36:00Z">
                  <w:rPr>
                    <w:rFonts w:cs="v4.2.0"/>
                    <w:lang w:eastAsia="en-GB"/>
                  </w:rPr>
                </w:rPrChange>
              </w:rPr>
            </w:pPr>
            <w:r w:rsidRPr="00A107F3">
              <w:rPr>
                <w:rFonts w:cs="v4.2.0"/>
                <w:highlight w:val="yellow"/>
                <w:lang w:eastAsia="en-GB"/>
                <w:rPrChange w:id="523" w:author="Huawei" w:date="2021-05-25T17:36:00Z">
                  <w:rPr>
                    <w:rFonts w:cs="v4.2.0"/>
                    <w:lang w:eastAsia="en-GB"/>
                  </w:rPr>
                </w:rPrChange>
              </w:rPr>
              <w:t>7.5D Adjacent channel selectivity for UL MIMO</w:t>
            </w:r>
          </w:p>
        </w:tc>
        <w:tc>
          <w:tcPr>
            <w:tcW w:w="4025" w:type="dxa"/>
            <w:tcBorders>
              <w:top w:val="single" w:sz="4" w:space="0" w:color="auto"/>
              <w:left w:val="single" w:sz="4" w:space="0" w:color="auto"/>
              <w:bottom w:val="single" w:sz="4" w:space="0" w:color="auto"/>
              <w:right w:val="single" w:sz="4" w:space="0" w:color="auto"/>
            </w:tcBorders>
            <w:hideMark/>
          </w:tcPr>
          <w:p w14:paraId="56E8D086" w14:textId="77777777" w:rsidR="00A107F3" w:rsidRPr="00A107F3" w:rsidRDefault="00A107F3">
            <w:pPr>
              <w:pStyle w:val="TAL"/>
              <w:rPr>
                <w:rFonts w:cs="Arial"/>
                <w:bCs/>
                <w:color w:val="000000"/>
                <w:szCs w:val="18"/>
                <w:highlight w:val="yellow"/>
                <w:lang w:eastAsia="ja-JP"/>
                <w:rPrChange w:id="524" w:author="Huawei" w:date="2021-05-25T17:36:00Z">
                  <w:rPr>
                    <w:rFonts w:cs="Arial"/>
                    <w:bCs/>
                    <w:color w:val="000000"/>
                    <w:szCs w:val="18"/>
                    <w:lang w:eastAsia="ja-JP"/>
                  </w:rPr>
                </w:rPrChange>
              </w:rPr>
            </w:pPr>
            <w:r w:rsidRPr="00A107F3">
              <w:rPr>
                <w:rFonts w:cs="Arial"/>
                <w:highlight w:val="yellow"/>
                <w:lang w:eastAsia="ja-JP"/>
                <w:rPrChange w:id="525" w:author="Huawei" w:date="2021-05-25T17:36:00Z">
                  <w:rPr>
                    <w:rFonts w:cs="Arial"/>
                    <w:lang w:eastAsia="ja-JP"/>
                  </w:rPr>
                </w:rPrChange>
              </w:rPr>
              <w:t>Same as 7.5</w:t>
            </w:r>
          </w:p>
        </w:tc>
        <w:tc>
          <w:tcPr>
            <w:tcW w:w="3247" w:type="dxa"/>
            <w:tcBorders>
              <w:top w:val="single" w:sz="4" w:space="0" w:color="auto"/>
              <w:left w:val="single" w:sz="4" w:space="0" w:color="auto"/>
              <w:bottom w:val="single" w:sz="4" w:space="0" w:color="auto"/>
              <w:right w:val="single" w:sz="4" w:space="0" w:color="auto"/>
            </w:tcBorders>
          </w:tcPr>
          <w:p w14:paraId="3C948D6E" w14:textId="77777777" w:rsidR="00A107F3" w:rsidRPr="00A107F3" w:rsidRDefault="00A107F3">
            <w:pPr>
              <w:pStyle w:val="TAL"/>
              <w:rPr>
                <w:rFonts w:cs="Arial"/>
                <w:highlight w:val="yellow"/>
                <w:lang w:eastAsia="ja-JP"/>
                <w:rPrChange w:id="526" w:author="Huawei" w:date="2021-05-25T17:36:00Z">
                  <w:rPr>
                    <w:rFonts w:cs="Arial"/>
                    <w:lang w:eastAsia="ja-JP"/>
                  </w:rPr>
                </w:rPrChange>
              </w:rPr>
            </w:pPr>
            <w:r w:rsidRPr="00A107F3">
              <w:rPr>
                <w:rFonts w:cs="Arial"/>
                <w:highlight w:val="yellow"/>
                <w:lang w:eastAsia="ja-JP"/>
                <w:rPrChange w:id="527" w:author="Huawei" w:date="2021-05-25T17:36:00Z">
                  <w:rPr>
                    <w:rFonts w:cs="Arial"/>
                    <w:lang w:eastAsia="ja-JP"/>
                  </w:rPr>
                </w:rPrChange>
              </w:rPr>
              <w:t>Same as 7.5</w:t>
            </w:r>
          </w:p>
          <w:p w14:paraId="2A028C41" w14:textId="77777777" w:rsidR="00A107F3" w:rsidRPr="00A107F3" w:rsidRDefault="00A107F3">
            <w:pPr>
              <w:pStyle w:val="TAL"/>
              <w:rPr>
                <w:rFonts w:cs="Arial"/>
                <w:highlight w:val="yellow"/>
                <w:lang w:eastAsia="ja-JP"/>
                <w:rPrChange w:id="528" w:author="Huawei" w:date="2021-05-25T17:36:00Z">
                  <w:rPr>
                    <w:rFonts w:cs="Arial"/>
                    <w:lang w:eastAsia="ja-JP"/>
                  </w:rPr>
                </w:rPrChange>
              </w:rPr>
            </w:pPr>
          </w:p>
          <w:p w14:paraId="3ECB648B" w14:textId="77777777" w:rsidR="00A107F3" w:rsidRPr="00A107F3" w:rsidRDefault="00A107F3">
            <w:pPr>
              <w:pStyle w:val="TAL"/>
              <w:rPr>
                <w:highlight w:val="yellow"/>
                <w:lang w:eastAsia="en-GB"/>
                <w:rPrChange w:id="529" w:author="Huawei" w:date="2021-05-25T17:36:00Z">
                  <w:rPr>
                    <w:lang w:eastAsia="en-GB"/>
                  </w:rPr>
                </w:rPrChange>
              </w:rPr>
            </w:pPr>
            <w:r w:rsidRPr="00A107F3">
              <w:rPr>
                <w:highlight w:val="yellow"/>
                <w:lang w:eastAsia="en-GB"/>
                <w:rPrChange w:id="530" w:author="Huawei" w:date="2021-05-25T17:36:00Z">
                  <w:rPr>
                    <w:lang w:eastAsia="en-GB"/>
                  </w:rPr>
                </w:rPrChange>
              </w:rPr>
              <w:t>Uplink power measurement window</w:t>
            </w:r>
            <w:r w:rsidRPr="00A107F3">
              <w:rPr>
                <w:rFonts w:cs="Arial"/>
                <w:highlight w:val="yellow"/>
                <w:lang w:eastAsia="ja-JP"/>
                <w:rPrChange w:id="531" w:author="Huawei" w:date="2021-05-25T17:36:00Z">
                  <w:rPr>
                    <w:rFonts w:cs="Arial"/>
                    <w:lang w:eastAsia="ja-JP"/>
                  </w:rPr>
                </w:rPrChange>
              </w:rPr>
              <w:t xml:space="preserve"> applies </w:t>
            </w:r>
            <w:r w:rsidRPr="00A107F3">
              <w:rPr>
                <w:highlight w:val="yellow"/>
                <w:lang w:eastAsia="ja-JP"/>
                <w:rPrChange w:id="532"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533" w:author="Huawei" w:date="2021-05-25T17:36:00Z">
                  <w:rPr>
                    <w:lang w:eastAsia="ja-JP"/>
                  </w:rPr>
                </w:rPrChange>
              </w:rPr>
              <w:t>Tx</w:t>
            </w:r>
            <w:proofErr w:type="spellEnd"/>
            <w:r w:rsidRPr="00A107F3">
              <w:rPr>
                <w:highlight w:val="yellow"/>
                <w:lang w:eastAsia="ja-JP"/>
                <w:rPrChange w:id="534" w:author="Huawei" w:date="2021-05-25T17:36:00Z">
                  <w:rPr>
                    <w:lang w:eastAsia="ja-JP"/>
                  </w:rPr>
                </w:rPrChange>
              </w:rPr>
              <w:t xml:space="preserve"> antenna connectors</w:t>
            </w:r>
          </w:p>
        </w:tc>
      </w:tr>
      <w:tr w:rsidR="00A107F3" w:rsidRPr="00A107F3" w14:paraId="2522A1B6"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069E86B7" w14:textId="77777777" w:rsidR="00A107F3" w:rsidRPr="00A107F3" w:rsidRDefault="00A107F3">
            <w:pPr>
              <w:pStyle w:val="TAL"/>
              <w:rPr>
                <w:rFonts w:cs="v4.2.0"/>
                <w:highlight w:val="yellow"/>
                <w:lang w:eastAsia="en-GB"/>
                <w:rPrChange w:id="535" w:author="Huawei" w:date="2021-05-25T17:36:00Z">
                  <w:rPr>
                    <w:rFonts w:cs="v4.2.0"/>
                    <w:lang w:eastAsia="en-GB"/>
                  </w:rPr>
                </w:rPrChange>
              </w:rPr>
            </w:pPr>
            <w:r w:rsidRPr="00A107F3">
              <w:rPr>
                <w:rFonts w:cs="v4.2.0"/>
                <w:highlight w:val="yellow"/>
                <w:lang w:eastAsia="en-GB"/>
                <w:rPrChange w:id="536" w:author="Huawei" w:date="2021-05-25T17:36:00Z">
                  <w:rPr>
                    <w:rFonts w:cs="v4.2.0"/>
                    <w:lang w:eastAsia="en-GB"/>
                  </w:rPr>
                </w:rPrChange>
              </w:rPr>
              <w:t xml:space="preserve">7.6.2 </w:t>
            </w:r>
            <w:proofErr w:type="spellStart"/>
            <w:r w:rsidRPr="00A107F3">
              <w:rPr>
                <w:rFonts w:cs="v4.2.0"/>
                <w:highlight w:val="yellow"/>
                <w:lang w:eastAsia="en-GB"/>
                <w:rPrChange w:id="537" w:author="Huawei" w:date="2021-05-25T17:36:00Z">
                  <w:rPr>
                    <w:rFonts w:cs="v4.2.0"/>
                    <w:lang w:eastAsia="en-GB"/>
                  </w:rPr>
                </w:rPrChange>
              </w:rPr>
              <w:t>Inband</w:t>
            </w:r>
            <w:proofErr w:type="spellEnd"/>
            <w:r w:rsidRPr="00A107F3">
              <w:rPr>
                <w:rFonts w:cs="v4.2.0"/>
                <w:highlight w:val="yellow"/>
                <w:lang w:eastAsia="en-GB"/>
                <w:rPrChange w:id="538" w:author="Huawei" w:date="2021-05-25T17:36:00Z">
                  <w:rPr>
                    <w:rFonts w:cs="v4.2.0"/>
                    <w:lang w:eastAsia="en-GB"/>
                  </w:rPr>
                </w:rPrChange>
              </w:rPr>
              <w:t xml:space="preserve"> Blocking</w:t>
            </w:r>
          </w:p>
        </w:tc>
        <w:tc>
          <w:tcPr>
            <w:tcW w:w="4025" w:type="dxa"/>
            <w:tcBorders>
              <w:top w:val="single" w:sz="4" w:space="0" w:color="auto"/>
              <w:left w:val="single" w:sz="4" w:space="0" w:color="auto"/>
              <w:bottom w:val="single" w:sz="4" w:space="0" w:color="auto"/>
              <w:right w:val="single" w:sz="4" w:space="0" w:color="auto"/>
            </w:tcBorders>
          </w:tcPr>
          <w:p w14:paraId="0AA2C485" w14:textId="77777777" w:rsidR="00A107F3" w:rsidRPr="00A107F3" w:rsidRDefault="00A107F3">
            <w:pPr>
              <w:pStyle w:val="TAL"/>
              <w:rPr>
                <w:rFonts w:cs="Arial"/>
                <w:bCs/>
                <w:color w:val="000000"/>
                <w:szCs w:val="18"/>
                <w:highlight w:val="yellow"/>
                <w:lang w:eastAsia="ja-JP"/>
                <w:rPrChange w:id="539" w:author="Huawei" w:date="2021-05-25T17:36:00Z">
                  <w:rPr>
                    <w:rFonts w:cs="Arial"/>
                    <w:bCs/>
                    <w:color w:val="000000"/>
                    <w:szCs w:val="18"/>
                    <w:lang w:eastAsia="ja-JP"/>
                  </w:rPr>
                </w:rPrChange>
              </w:rPr>
            </w:pPr>
            <w:r w:rsidRPr="00A107F3">
              <w:rPr>
                <w:rFonts w:cs="Arial"/>
                <w:bCs/>
                <w:color w:val="000000"/>
                <w:szCs w:val="18"/>
                <w:highlight w:val="yellow"/>
                <w:lang w:eastAsia="ja-JP"/>
                <w:rPrChange w:id="540" w:author="Huawei" w:date="2021-05-25T17:36:00Z">
                  <w:rPr>
                    <w:rFonts w:cs="Arial"/>
                    <w:bCs/>
                    <w:color w:val="000000"/>
                    <w:szCs w:val="18"/>
                    <w:lang w:eastAsia="ja-JP"/>
                  </w:rPr>
                </w:rPrChange>
              </w:rPr>
              <w:t>0 dB</w:t>
            </w:r>
          </w:p>
          <w:p w14:paraId="2159D1F9" w14:textId="77777777" w:rsidR="00A107F3" w:rsidRPr="00A107F3" w:rsidRDefault="00A107F3">
            <w:pPr>
              <w:pStyle w:val="TAL"/>
              <w:rPr>
                <w:rFonts w:cs="Arial"/>
                <w:bCs/>
                <w:color w:val="000000"/>
                <w:szCs w:val="18"/>
                <w:highlight w:val="yellow"/>
                <w:lang w:eastAsia="en-GB"/>
                <w:rPrChange w:id="541" w:author="Huawei" w:date="2021-05-25T17:36:00Z">
                  <w:rPr>
                    <w:rFonts w:cs="Arial"/>
                    <w:bCs/>
                    <w:color w:val="000000"/>
                    <w:szCs w:val="18"/>
                    <w:lang w:eastAsia="en-GB"/>
                  </w:rPr>
                </w:rPrChange>
              </w:rPr>
            </w:pPr>
          </w:p>
        </w:tc>
        <w:tc>
          <w:tcPr>
            <w:tcW w:w="3247" w:type="dxa"/>
            <w:tcBorders>
              <w:top w:val="single" w:sz="4" w:space="0" w:color="auto"/>
              <w:left w:val="single" w:sz="4" w:space="0" w:color="auto"/>
              <w:bottom w:val="single" w:sz="4" w:space="0" w:color="auto"/>
              <w:right w:val="single" w:sz="4" w:space="0" w:color="auto"/>
            </w:tcBorders>
          </w:tcPr>
          <w:p w14:paraId="0DD90504" w14:textId="77777777" w:rsidR="00A107F3" w:rsidRPr="00A107F3" w:rsidRDefault="00A107F3">
            <w:pPr>
              <w:pStyle w:val="TAL"/>
              <w:rPr>
                <w:highlight w:val="yellow"/>
                <w:lang w:eastAsia="en-GB"/>
                <w:rPrChange w:id="542" w:author="Huawei" w:date="2021-05-25T17:36:00Z">
                  <w:rPr>
                    <w:lang w:eastAsia="en-GB"/>
                  </w:rPr>
                </w:rPrChange>
              </w:rPr>
            </w:pPr>
            <w:r w:rsidRPr="00A107F3">
              <w:rPr>
                <w:highlight w:val="yellow"/>
                <w:lang w:eastAsia="en-GB"/>
                <w:rPrChange w:id="543" w:author="Huawei" w:date="2021-05-25T17:36:00Z">
                  <w:rPr>
                    <w:lang w:eastAsia="en-GB"/>
                  </w:rPr>
                </w:rPrChange>
              </w:rPr>
              <w:t>Wanted signal power + TT</w:t>
            </w:r>
          </w:p>
          <w:p w14:paraId="59A22FD6" w14:textId="77777777" w:rsidR="00A107F3" w:rsidRPr="00A107F3" w:rsidRDefault="00A107F3">
            <w:pPr>
              <w:pStyle w:val="TAL"/>
              <w:rPr>
                <w:highlight w:val="yellow"/>
                <w:lang w:eastAsia="en-GB"/>
                <w:rPrChange w:id="544" w:author="Huawei" w:date="2021-05-25T17:36:00Z">
                  <w:rPr>
                    <w:lang w:eastAsia="en-GB"/>
                  </w:rPr>
                </w:rPrChange>
              </w:rPr>
            </w:pPr>
          </w:p>
          <w:p w14:paraId="3E120639" w14:textId="77777777" w:rsidR="00A107F3" w:rsidRPr="00A107F3" w:rsidRDefault="00A107F3">
            <w:pPr>
              <w:pStyle w:val="TAL"/>
              <w:rPr>
                <w:highlight w:val="yellow"/>
                <w:lang w:eastAsia="en-GB"/>
                <w:rPrChange w:id="545" w:author="Huawei" w:date="2021-05-25T17:36:00Z">
                  <w:rPr>
                    <w:lang w:eastAsia="en-GB"/>
                  </w:rPr>
                </w:rPrChange>
              </w:rPr>
            </w:pPr>
            <w:r w:rsidRPr="00A107F3">
              <w:rPr>
                <w:highlight w:val="yellow"/>
                <w:lang w:eastAsia="en-GB"/>
                <w:rPrChange w:id="546" w:author="Huawei" w:date="2021-05-25T17:36:00Z">
                  <w:rPr>
                    <w:lang w:eastAsia="en-GB"/>
                  </w:rPr>
                </w:rPrChange>
              </w:rPr>
              <w:t>Interferer signal power unchanged</w:t>
            </w:r>
          </w:p>
          <w:p w14:paraId="54859E9C" w14:textId="77777777" w:rsidR="00A107F3" w:rsidRPr="00A107F3" w:rsidRDefault="00A107F3">
            <w:pPr>
              <w:pStyle w:val="TAL"/>
              <w:rPr>
                <w:highlight w:val="yellow"/>
                <w:lang w:eastAsia="en-GB"/>
                <w:rPrChange w:id="547" w:author="Huawei" w:date="2021-05-25T17:36:00Z">
                  <w:rPr>
                    <w:lang w:eastAsia="en-GB"/>
                  </w:rPr>
                </w:rPrChange>
              </w:rPr>
            </w:pPr>
            <w:r w:rsidRPr="00A107F3">
              <w:rPr>
                <w:highlight w:val="yellow"/>
                <w:lang w:eastAsia="en-GB"/>
                <w:rPrChange w:id="548" w:author="Huawei" w:date="2021-05-25T17:36:00Z">
                  <w:rPr>
                    <w:lang w:eastAsia="en-GB"/>
                  </w:rPr>
                </w:rPrChange>
              </w:rPr>
              <w:t>T-put limit unchanged</w:t>
            </w:r>
          </w:p>
        </w:tc>
      </w:tr>
      <w:tr w:rsidR="00A107F3" w:rsidRPr="00A107F3" w14:paraId="02CA93ED"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3CA29131" w14:textId="77777777" w:rsidR="00A107F3" w:rsidRPr="00A107F3" w:rsidRDefault="00A107F3">
            <w:pPr>
              <w:pStyle w:val="TAL"/>
              <w:rPr>
                <w:rFonts w:cs="v4.2.0"/>
                <w:highlight w:val="yellow"/>
                <w:lang w:eastAsia="en-GB"/>
                <w:rPrChange w:id="549" w:author="Huawei" w:date="2021-05-25T17:36:00Z">
                  <w:rPr>
                    <w:rFonts w:cs="v4.2.0"/>
                    <w:lang w:eastAsia="en-GB"/>
                  </w:rPr>
                </w:rPrChange>
              </w:rPr>
            </w:pPr>
            <w:r w:rsidRPr="00A107F3">
              <w:rPr>
                <w:rFonts w:cs="v4.2.0"/>
                <w:highlight w:val="yellow"/>
                <w:lang w:eastAsia="en-GB"/>
                <w:rPrChange w:id="550" w:author="Huawei" w:date="2021-05-25T17:36:00Z">
                  <w:rPr>
                    <w:rFonts w:cs="v4.2.0"/>
                    <w:lang w:eastAsia="en-GB"/>
                  </w:rPr>
                </w:rPrChange>
              </w:rPr>
              <w:t>7.6.3 Out-of-band blocking</w:t>
            </w:r>
          </w:p>
        </w:tc>
        <w:tc>
          <w:tcPr>
            <w:tcW w:w="4025" w:type="dxa"/>
            <w:tcBorders>
              <w:top w:val="single" w:sz="4" w:space="0" w:color="auto"/>
              <w:left w:val="single" w:sz="4" w:space="0" w:color="auto"/>
              <w:bottom w:val="single" w:sz="4" w:space="0" w:color="auto"/>
              <w:right w:val="single" w:sz="4" w:space="0" w:color="auto"/>
            </w:tcBorders>
            <w:hideMark/>
          </w:tcPr>
          <w:p w14:paraId="43A8E8FB" w14:textId="77777777" w:rsidR="00A107F3" w:rsidRPr="00A107F3" w:rsidRDefault="00A107F3">
            <w:pPr>
              <w:pStyle w:val="TAL"/>
              <w:rPr>
                <w:rFonts w:cs="Arial"/>
                <w:bCs/>
                <w:color w:val="000000"/>
                <w:szCs w:val="18"/>
                <w:highlight w:val="yellow"/>
                <w:lang w:eastAsia="en-GB"/>
                <w:rPrChange w:id="551" w:author="Huawei" w:date="2021-05-25T17:36:00Z">
                  <w:rPr>
                    <w:rFonts w:cs="Arial"/>
                    <w:bCs/>
                    <w:color w:val="000000"/>
                    <w:szCs w:val="18"/>
                    <w:lang w:eastAsia="en-GB"/>
                  </w:rPr>
                </w:rPrChange>
              </w:rPr>
            </w:pPr>
            <w:r w:rsidRPr="00A107F3">
              <w:rPr>
                <w:rFonts w:cs="Arial"/>
                <w:bCs/>
                <w:color w:val="000000"/>
                <w:szCs w:val="18"/>
                <w:highlight w:val="yellow"/>
                <w:lang w:eastAsia="ja-JP"/>
                <w:rPrChange w:id="552"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tcPr>
          <w:p w14:paraId="41FEB967" w14:textId="77777777" w:rsidR="00A107F3" w:rsidRPr="00A107F3" w:rsidRDefault="00A107F3">
            <w:pPr>
              <w:pStyle w:val="TAL"/>
              <w:rPr>
                <w:highlight w:val="yellow"/>
                <w:lang w:eastAsia="ja-JP"/>
                <w:rPrChange w:id="553" w:author="Huawei" w:date="2021-05-25T17:36:00Z">
                  <w:rPr>
                    <w:lang w:eastAsia="ja-JP"/>
                  </w:rPr>
                </w:rPrChange>
              </w:rPr>
            </w:pPr>
            <w:r w:rsidRPr="00A107F3">
              <w:rPr>
                <w:highlight w:val="yellow"/>
                <w:lang w:eastAsia="ja-JP"/>
                <w:rPrChange w:id="554" w:author="Huawei" w:date="2021-05-25T17:36:00Z">
                  <w:rPr>
                    <w:lang w:eastAsia="ja-JP"/>
                  </w:rPr>
                </w:rPrChange>
              </w:rPr>
              <w:t>Wanted signal power + TT</w:t>
            </w:r>
          </w:p>
          <w:p w14:paraId="641B848D" w14:textId="77777777" w:rsidR="00A107F3" w:rsidRPr="00A107F3" w:rsidRDefault="00A107F3">
            <w:pPr>
              <w:pStyle w:val="TAL"/>
              <w:rPr>
                <w:highlight w:val="yellow"/>
                <w:lang w:eastAsia="ja-JP"/>
                <w:rPrChange w:id="555" w:author="Huawei" w:date="2021-05-25T17:36:00Z">
                  <w:rPr>
                    <w:lang w:eastAsia="ja-JP"/>
                  </w:rPr>
                </w:rPrChange>
              </w:rPr>
            </w:pPr>
          </w:p>
          <w:p w14:paraId="0EB8F0CA" w14:textId="77777777" w:rsidR="00A107F3" w:rsidRPr="00A107F3" w:rsidRDefault="00A107F3">
            <w:pPr>
              <w:pStyle w:val="TAL"/>
              <w:rPr>
                <w:highlight w:val="yellow"/>
                <w:lang w:eastAsia="ja-JP"/>
                <w:rPrChange w:id="556" w:author="Huawei" w:date="2021-05-25T17:36:00Z">
                  <w:rPr>
                    <w:lang w:eastAsia="ja-JP"/>
                  </w:rPr>
                </w:rPrChange>
              </w:rPr>
            </w:pPr>
            <w:r w:rsidRPr="00A107F3">
              <w:rPr>
                <w:highlight w:val="yellow"/>
                <w:lang w:eastAsia="ja-JP"/>
                <w:rPrChange w:id="557" w:author="Huawei" w:date="2021-05-25T17:36:00Z">
                  <w:rPr>
                    <w:lang w:eastAsia="ja-JP"/>
                  </w:rPr>
                </w:rPrChange>
              </w:rPr>
              <w:t>Interferer signal power unchanged</w:t>
            </w:r>
          </w:p>
          <w:p w14:paraId="67FA2782" w14:textId="77777777" w:rsidR="00A107F3" w:rsidRPr="00A107F3" w:rsidRDefault="00A107F3">
            <w:pPr>
              <w:pStyle w:val="TAL"/>
              <w:rPr>
                <w:highlight w:val="yellow"/>
                <w:lang w:eastAsia="ja-JP"/>
                <w:rPrChange w:id="558" w:author="Huawei" w:date="2021-05-25T17:36:00Z">
                  <w:rPr>
                    <w:lang w:eastAsia="ja-JP"/>
                  </w:rPr>
                </w:rPrChange>
              </w:rPr>
            </w:pPr>
            <w:r w:rsidRPr="00A107F3">
              <w:rPr>
                <w:highlight w:val="yellow"/>
                <w:lang w:eastAsia="ja-JP"/>
                <w:rPrChange w:id="559" w:author="Huawei" w:date="2021-05-25T17:36:00Z">
                  <w:rPr>
                    <w:lang w:eastAsia="ja-JP"/>
                  </w:rPr>
                </w:rPrChange>
              </w:rPr>
              <w:t>T-put limit unchanged</w:t>
            </w:r>
          </w:p>
        </w:tc>
      </w:tr>
      <w:tr w:rsidR="00A107F3" w:rsidRPr="00A107F3" w14:paraId="79AE34B4"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30999B94" w14:textId="77777777" w:rsidR="00A107F3" w:rsidRPr="00A107F3" w:rsidRDefault="00A107F3">
            <w:pPr>
              <w:pStyle w:val="TAL"/>
              <w:rPr>
                <w:rFonts w:cs="v4.2.0"/>
                <w:highlight w:val="yellow"/>
                <w:lang w:eastAsia="en-GB"/>
                <w:rPrChange w:id="560" w:author="Huawei" w:date="2021-05-25T17:36:00Z">
                  <w:rPr>
                    <w:rFonts w:cs="v4.2.0"/>
                    <w:lang w:eastAsia="en-GB"/>
                  </w:rPr>
                </w:rPrChange>
              </w:rPr>
            </w:pPr>
            <w:r w:rsidRPr="00A107F3">
              <w:rPr>
                <w:rFonts w:cs="v4.2.0"/>
                <w:highlight w:val="yellow"/>
                <w:lang w:eastAsia="ja-JP"/>
                <w:rPrChange w:id="561" w:author="Huawei" w:date="2021-05-25T17:36:00Z">
                  <w:rPr>
                    <w:rFonts w:cs="v4.2.0"/>
                    <w:lang w:eastAsia="ja-JP"/>
                  </w:rPr>
                </w:rPrChange>
              </w:rPr>
              <w:t>7.6.4 Narrow band blocking</w:t>
            </w:r>
          </w:p>
        </w:tc>
        <w:tc>
          <w:tcPr>
            <w:tcW w:w="4025" w:type="dxa"/>
            <w:tcBorders>
              <w:top w:val="single" w:sz="4" w:space="0" w:color="auto"/>
              <w:left w:val="single" w:sz="4" w:space="0" w:color="auto"/>
              <w:bottom w:val="single" w:sz="4" w:space="0" w:color="auto"/>
              <w:right w:val="single" w:sz="4" w:space="0" w:color="auto"/>
            </w:tcBorders>
            <w:hideMark/>
          </w:tcPr>
          <w:p w14:paraId="0FF24441" w14:textId="77777777" w:rsidR="00A107F3" w:rsidRPr="00A107F3" w:rsidRDefault="00A107F3">
            <w:pPr>
              <w:pStyle w:val="TAL"/>
              <w:rPr>
                <w:rFonts w:cs="Arial"/>
                <w:bCs/>
                <w:color w:val="000000"/>
                <w:szCs w:val="18"/>
                <w:highlight w:val="yellow"/>
                <w:lang w:eastAsia="en-GB"/>
                <w:rPrChange w:id="562" w:author="Huawei" w:date="2021-05-25T17:36:00Z">
                  <w:rPr>
                    <w:rFonts w:cs="Arial"/>
                    <w:bCs/>
                    <w:color w:val="000000"/>
                    <w:szCs w:val="18"/>
                    <w:lang w:eastAsia="en-GB"/>
                  </w:rPr>
                </w:rPrChange>
              </w:rPr>
            </w:pPr>
            <w:r w:rsidRPr="00A107F3">
              <w:rPr>
                <w:rFonts w:cs="Arial"/>
                <w:bCs/>
                <w:color w:val="000000"/>
                <w:szCs w:val="18"/>
                <w:highlight w:val="yellow"/>
                <w:lang w:eastAsia="ja-JP"/>
                <w:rPrChange w:id="563"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tcPr>
          <w:p w14:paraId="5C3120AB" w14:textId="77777777" w:rsidR="00A107F3" w:rsidRPr="00A107F3" w:rsidRDefault="00A107F3">
            <w:pPr>
              <w:pStyle w:val="TAL"/>
              <w:rPr>
                <w:highlight w:val="yellow"/>
                <w:lang w:eastAsia="ja-JP"/>
                <w:rPrChange w:id="564" w:author="Huawei" w:date="2021-05-25T17:36:00Z">
                  <w:rPr>
                    <w:lang w:eastAsia="ja-JP"/>
                  </w:rPr>
                </w:rPrChange>
              </w:rPr>
            </w:pPr>
            <w:r w:rsidRPr="00A107F3">
              <w:rPr>
                <w:highlight w:val="yellow"/>
                <w:lang w:eastAsia="ja-JP"/>
                <w:rPrChange w:id="565" w:author="Huawei" w:date="2021-05-25T17:36:00Z">
                  <w:rPr>
                    <w:lang w:eastAsia="ja-JP"/>
                  </w:rPr>
                </w:rPrChange>
              </w:rPr>
              <w:t>Wanted signal power + TT</w:t>
            </w:r>
          </w:p>
          <w:p w14:paraId="63BF1CA8" w14:textId="77777777" w:rsidR="00A107F3" w:rsidRPr="00A107F3" w:rsidRDefault="00A107F3">
            <w:pPr>
              <w:pStyle w:val="TAL"/>
              <w:rPr>
                <w:highlight w:val="yellow"/>
                <w:lang w:eastAsia="ja-JP"/>
                <w:rPrChange w:id="566" w:author="Huawei" w:date="2021-05-25T17:36:00Z">
                  <w:rPr>
                    <w:lang w:eastAsia="ja-JP"/>
                  </w:rPr>
                </w:rPrChange>
              </w:rPr>
            </w:pPr>
          </w:p>
          <w:p w14:paraId="35BB3F62" w14:textId="77777777" w:rsidR="00A107F3" w:rsidRPr="00A107F3" w:rsidRDefault="00A107F3">
            <w:pPr>
              <w:pStyle w:val="TAL"/>
              <w:rPr>
                <w:highlight w:val="yellow"/>
                <w:lang w:eastAsia="ja-JP"/>
                <w:rPrChange w:id="567" w:author="Huawei" w:date="2021-05-25T17:36:00Z">
                  <w:rPr>
                    <w:lang w:eastAsia="ja-JP"/>
                  </w:rPr>
                </w:rPrChange>
              </w:rPr>
            </w:pPr>
            <w:r w:rsidRPr="00A107F3">
              <w:rPr>
                <w:highlight w:val="yellow"/>
                <w:lang w:eastAsia="ja-JP"/>
                <w:rPrChange w:id="568" w:author="Huawei" w:date="2021-05-25T17:36:00Z">
                  <w:rPr>
                    <w:lang w:eastAsia="ja-JP"/>
                  </w:rPr>
                </w:rPrChange>
              </w:rPr>
              <w:t>Interferer signal power unchanged</w:t>
            </w:r>
          </w:p>
          <w:p w14:paraId="6B7B7115" w14:textId="77777777" w:rsidR="00A107F3" w:rsidRPr="00A107F3" w:rsidRDefault="00A107F3">
            <w:pPr>
              <w:pStyle w:val="TAL"/>
              <w:rPr>
                <w:highlight w:val="yellow"/>
                <w:lang w:eastAsia="en-GB"/>
                <w:rPrChange w:id="569" w:author="Huawei" w:date="2021-05-25T17:36:00Z">
                  <w:rPr>
                    <w:lang w:eastAsia="en-GB"/>
                  </w:rPr>
                </w:rPrChange>
              </w:rPr>
            </w:pPr>
            <w:r w:rsidRPr="00A107F3">
              <w:rPr>
                <w:highlight w:val="yellow"/>
                <w:lang w:eastAsia="ja-JP"/>
                <w:rPrChange w:id="570" w:author="Huawei" w:date="2021-05-25T17:36:00Z">
                  <w:rPr>
                    <w:lang w:eastAsia="ja-JP"/>
                  </w:rPr>
                </w:rPrChange>
              </w:rPr>
              <w:t>T-put limit unchanged</w:t>
            </w:r>
          </w:p>
        </w:tc>
      </w:tr>
      <w:tr w:rsidR="00A107F3" w:rsidRPr="00A107F3" w14:paraId="28044910"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2B28C3D2" w14:textId="77777777" w:rsidR="00A107F3" w:rsidRPr="00A107F3" w:rsidRDefault="00A107F3">
            <w:pPr>
              <w:pStyle w:val="TAL"/>
              <w:rPr>
                <w:rFonts w:cs="v4.2.0"/>
                <w:highlight w:val="yellow"/>
                <w:lang w:eastAsia="en-GB"/>
                <w:rPrChange w:id="571" w:author="Huawei" w:date="2021-05-25T17:36:00Z">
                  <w:rPr>
                    <w:rFonts w:cs="v4.2.0"/>
                    <w:lang w:eastAsia="en-GB"/>
                  </w:rPr>
                </w:rPrChange>
              </w:rPr>
            </w:pPr>
            <w:r w:rsidRPr="00A107F3">
              <w:rPr>
                <w:rFonts w:cs="v4.2.0"/>
                <w:highlight w:val="yellow"/>
                <w:lang w:eastAsia="ja-JP"/>
                <w:rPrChange w:id="572" w:author="Huawei" w:date="2021-05-25T17:36:00Z">
                  <w:rPr>
                    <w:rFonts w:cs="v4.2.0"/>
                    <w:lang w:eastAsia="ja-JP"/>
                  </w:rPr>
                </w:rPrChange>
              </w:rPr>
              <w:t xml:space="preserve">7.6A.2 </w:t>
            </w:r>
            <w:proofErr w:type="spellStart"/>
            <w:r w:rsidRPr="00A107F3">
              <w:rPr>
                <w:rFonts w:cs="v4.2.0"/>
                <w:highlight w:val="yellow"/>
                <w:lang w:eastAsia="en-GB"/>
                <w:rPrChange w:id="573" w:author="Huawei" w:date="2021-05-25T17:36:00Z">
                  <w:rPr>
                    <w:rFonts w:cs="v4.2.0"/>
                    <w:lang w:eastAsia="en-GB"/>
                  </w:rPr>
                </w:rPrChange>
              </w:rPr>
              <w:t>Inband</w:t>
            </w:r>
            <w:proofErr w:type="spellEnd"/>
            <w:r w:rsidRPr="00A107F3">
              <w:rPr>
                <w:rFonts w:cs="v4.2.0"/>
                <w:highlight w:val="yellow"/>
                <w:lang w:eastAsia="en-GB"/>
                <w:rPrChange w:id="574" w:author="Huawei" w:date="2021-05-25T17:36:00Z">
                  <w:rPr>
                    <w:rFonts w:cs="v4.2.0"/>
                    <w:lang w:eastAsia="en-GB"/>
                  </w:rPr>
                </w:rPrChange>
              </w:rPr>
              <w:t xml:space="preserve"> Blocking for CA</w:t>
            </w:r>
          </w:p>
          <w:p w14:paraId="55ED0E74" w14:textId="77777777" w:rsidR="00A107F3" w:rsidRPr="00A107F3" w:rsidRDefault="00A107F3">
            <w:pPr>
              <w:pStyle w:val="TAL"/>
              <w:rPr>
                <w:rFonts w:cs="v4.2.0"/>
                <w:highlight w:val="yellow"/>
                <w:lang w:eastAsia="ja-JP"/>
                <w:rPrChange w:id="575" w:author="Huawei" w:date="2021-05-25T17:36:00Z">
                  <w:rPr>
                    <w:rFonts w:cs="v4.2.0"/>
                    <w:lang w:eastAsia="ja-JP"/>
                  </w:rPr>
                </w:rPrChange>
              </w:rPr>
            </w:pPr>
            <w:r w:rsidRPr="00A107F3">
              <w:rPr>
                <w:rFonts w:cs="v4.2.0"/>
                <w:highlight w:val="yellow"/>
                <w:lang w:eastAsia="en-GB"/>
                <w:rPrChange w:id="576" w:author="Huawei" w:date="2021-05-25T17:36:00Z">
                  <w:rPr>
                    <w:rFonts w:cs="v4.2.0"/>
                    <w:lang w:eastAsia="en-GB"/>
                  </w:rPr>
                </w:rPrChange>
              </w:rPr>
              <w:t>(Same TT apply to all subsections including 7.6A.2.1, 7.6A.2.2, 7.6A.2.3, 7.6A.2.4, etc.)</w:t>
            </w:r>
          </w:p>
        </w:tc>
        <w:tc>
          <w:tcPr>
            <w:tcW w:w="4025" w:type="dxa"/>
            <w:tcBorders>
              <w:top w:val="single" w:sz="4" w:space="0" w:color="auto"/>
              <w:left w:val="single" w:sz="4" w:space="0" w:color="auto"/>
              <w:bottom w:val="single" w:sz="4" w:space="0" w:color="auto"/>
              <w:right w:val="single" w:sz="4" w:space="0" w:color="auto"/>
            </w:tcBorders>
            <w:hideMark/>
          </w:tcPr>
          <w:p w14:paraId="025056B4" w14:textId="77777777" w:rsidR="00A107F3" w:rsidRPr="00A107F3" w:rsidRDefault="00A107F3">
            <w:pPr>
              <w:pStyle w:val="TAL"/>
              <w:rPr>
                <w:rFonts w:cs="Arial"/>
                <w:bCs/>
                <w:color w:val="000000"/>
                <w:szCs w:val="18"/>
                <w:highlight w:val="yellow"/>
                <w:lang w:eastAsia="ja-JP"/>
                <w:rPrChange w:id="577" w:author="Huawei" w:date="2021-05-25T17:36:00Z">
                  <w:rPr>
                    <w:rFonts w:cs="Arial"/>
                    <w:bCs/>
                    <w:color w:val="000000"/>
                    <w:szCs w:val="18"/>
                    <w:lang w:eastAsia="ja-JP"/>
                  </w:rPr>
                </w:rPrChange>
              </w:rPr>
            </w:pPr>
            <w:r w:rsidRPr="00A107F3">
              <w:rPr>
                <w:rFonts w:cs="Arial"/>
                <w:bCs/>
                <w:color w:val="000000"/>
                <w:szCs w:val="18"/>
                <w:highlight w:val="yellow"/>
                <w:lang w:eastAsia="en-GB"/>
                <w:rPrChange w:id="578" w:author="Huawei" w:date="2021-05-25T17:36:00Z">
                  <w:rPr>
                    <w:rFonts w:cs="Arial"/>
                    <w:bCs/>
                    <w:color w:val="000000"/>
                    <w:szCs w:val="18"/>
                    <w:lang w:eastAsia="en-GB"/>
                  </w:rPr>
                </w:rPrChange>
              </w:rPr>
              <w:t>Same as 7.6.2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5F1AF3B5" w14:textId="77777777" w:rsidR="00A107F3" w:rsidRPr="00A107F3" w:rsidRDefault="00A107F3">
            <w:pPr>
              <w:pStyle w:val="TAL"/>
              <w:rPr>
                <w:highlight w:val="yellow"/>
                <w:lang w:eastAsia="ja-JP"/>
                <w:rPrChange w:id="579" w:author="Huawei" w:date="2021-05-25T17:36:00Z">
                  <w:rPr>
                    <w:lang w:eastAsia="ja-JP"/>
                  </w:rPr>
                </w:rPrChange>
              </w:rPr>
            </w:pPr>
            <w:r w:rsidRPr="00A107F3">
              <w:rPr>
                <w:rFonts w:cs="Arial"/>
                <w:bCs/>
                <w:color w:val="000000"/>
                <w:szCs w:val="18"/>
                <w:highlight w:val="yellow"/>
                <w:lang w:eastAsia="en-GB"/>
                <w:rPrChange w:id="580" w:author="Huawei" w:date="2021-05-25T17:36:00Z">
                  <w:rPr>
                    <w:rFonts w:cs="Arial"/>
                    <w:bCs/>
                    <w:color w:val="000000"/>
                    <w:szCs w:val="18"/>
                    <w:lang w:eastAsia="en-GB"/>
                  </w:rPr>
                </w:rPrChange>
              </w:rPr>
              <w:t>Same as 7.6.2 for each component carrier</w:t>
            </w:r>
          </w:p>
        </w:tc>
      </w:tr>
      <w:tr w:rsidR="00A107F3" w:rsidRPr="00A107F3" w14:paraId="7011306E"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4773C148" w14:textId="77777777" w:rsidR="00A107F3" w:rsidRPr="00A107F3" w:rsidRDefault="00A107F3">
            <w:pPr>
              <w:pStyle w:val="TAL"/>
              <w:rPr>
                <w:rFonts w:cs="v4.2.0"/>
                <w:highlight w:val="yellow"/>
                <w:lang w:eastAsia="en-GB"/>
                <w:rPrChange w:id="581" w:author="Huawei" w:date="2021-05-25T17:36:00Z">
                  <w:rPr>
                    <w:rFonts w:cs="v4.2.0"/>
                    <w:lang w:eastAsia="en-GB"/>
                  </w:rPr>
                </w:rPrChange>
              </w:rPr>
            </w:pPr>
            <w:r w:rsidRPr="00A107F3">
              <w:rPr>
                <w:rFonts w:cs="v4.2.0"/>
                <w:highlight w:val="yellow"/>
                <w:lang w:eastAsia="ja-JP"/>
                <w:rPrChange w:id="582" w:author="Huawei" w:date="2021-05-25T17:36:00Z">
                  <w:rPr>
                    <w:rFonts w:cs="v4.2.0"/>
                    <w:lang w:eastAsia="ja-JP"/>
                  </w:rPr>
                </w:rPrChange>
              </w:rPr>
              <w:lastRenderedPageBreak/>
              <w:t xml:space="preserve">7.6A.3 </w:t>
            </w:r>
            <w:r w:rsidRPr="00A107F3">
              <w:rPr>
                <w:rFonts w:cs="v4.2.0"/>
                <w:highlight w:val="yellow"/>
                <w:lang w:eastAsia="en-GB"/>
                <w:rPrChange w:id="583" w:author="Huawei" w:date="2021-05-25T17:36:00Z">
                  <w:rPr>
                    <w:rFonts w:cs="v4.2.0"/>
                    <w:lang w:eastAsia="en-GB"/>
                  </w:rPr>
                </w:rPrChange>
              </w:rPr>
              <w:t>Out-of-band Blocking for CA</w:t>
            </w:r>
          </w:p>
          <w:p w14:paraId="3ECAB229" w14:textId="77777777" w:rsidR="00A107F3" w:rsidRPr="00A107F3" w:rsidRDefault="00A107F3">
            <w:pPr>
              <w:pStyle w:val="TAL"/>
              <w:rPr>
                <w:rFonts w:cs="v4.2.0"/>
                <w:highlight w:val="yellow"/>
                <w:lang w:eastAsia="ja-JP"/>
                <w:rPrChange w:id="584" w:author="Huawei" w:date="2021-05-25T17:36:00Z">
                  <w:rPr>
                    <w:rFonts w:cs="v4.2.0"/>
                    <w:lang w:eastAsia="ja-JP"/>
                  </w:rPr>
                </w:rPrChange>
              </w:rPr>
            </w:pPr>
            <w:r w:rsidRPr="00A107F3">
              <w:rPr>
                <w:rFonts w:cs="v4.2.0"/>
                <w:highlight w:val="yellow"/>
                <w:lang w:eastAsia="en-GB"/>
                <w:rPrChange w:id="585" w:author="Huawei" w:date="2021-05-25T17:36:00Z">
                  <w:rPr>
                    <w:rFonts w:cs="v4.2.0"/>
                    <w:lang w:eastAsia="en-GB"/>
                  </w:rPr>
                </w:rPrChange>
              </w:rPr>
              <w:t>(Same TT apply to all subsections including 7.6A.3.1, 7.6A.3.2, 7.6A.3.3, 7.6A.3.4, etc.)</w:t>
            </w:r>
          </w:p>
        </w:tc>
        <w:tc>
          <w:tcPr>
            <w:tcW w:w="4025" w:type="dxa"/>
            <w:tcBorders>
              <w:top w:val="single" w:sz="4" w:space="0" w:color="auto"/>
              <w:left w:val="single" w:sz="4" w:space="0" w:color="auto"/>
              <w:bottom w:val="single" w:sz="4" w:space="0" w:color="auto"/>
              <w:right w:val="single" w:sz="4" w:space="0" w:color="auto"/>
            </w:tcBorders>
            <w:hideMark/>
          </w:tcPr>
          <w:p w14:paraId="0121A1EB" w14:textId="77777777" w:rsidR="00A107F3" w:rsidRPr="00A107F3" w:rsidRDefault="00A107F3">
            <w:pPr>
              <w:pStyle w:val="TAL"/>
              <w:rPr>
                <w:rFonts w:cs="Arial"/>
                <w:bCs/>
                <w:color w:val="000000"/>
                <w:szCs w:val="18"/>
                <w:highlight w:val="yellow"/>
                <w:lang w:eastAsia="ja-JP"/>
                <w:rPrChange w:id="586" w:author="Huawei" w:date="2021-05-25T17:36:00Z">
                  <w:rPr>
                    <w:rFonts w:cs="Arial"/>
                    <w:bCs/>
                    <w:color w:val="000000"/>
                    <w:szCs w:val="18"/>
                    <w:lang w:eastAsia="ja-JP"/>
                  </w:rPr>
                </w:rPrChange>
              </w:rPr>
            </w:pPr>
            <w:r w:rsidRPr="00A107F3">
              <w:rPr>
                <w:rFonts w:cs="Arial"/>
                <w:bCs/>
                <w:color w:val="000000"/>
                <w:szCs w:val="18"/>
                <w:highlight w:val="yellow"/>
                <w:lang w:eastAsia="en-GB"/>
                <w:rPrChange w:id="587" w:author="Huawei" w:date="2021-05-25T17:36:00Z">
                  <w:rPr>
                    <w:rFonts w:cs="Arial"/>
                    <w:bCs/>
                    <w:color w:val="000000"/>
                    <w:szCs w:val="18"/>
                    <w:lang w:eastAsia="en-GB"/>
                  </w:rPr>
                </w:rPrChange>
              </w:rPr>
              <w:t>Same as 7.6.3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024D71BE" w14:textId="77777777" w:rsidR="00A107F3" w:rsidRPr="00A107F3" w:rsidRDefault="00A107F3">
            <w:pPr>
              <w:pStyle w:val="TAL"/>
              <w:rPr>
                <w:highlight w:val="yellow"/>
                <w:lang w:eastAsia="ja-JP"/>
                <w:rPrChange w:id="588" w:author="Huawei" w:date="2021-05-25T17:36:00Z">
                  <w:rPr>
                    <w:lang w:eastAsia="ja-JP"/>
                  </w:rPr>
                </w:rPrChange>
              </w:rPr>
            </w:pPr>
            <w:r w:rsidRPr="00A107F3">
              <w:rPr>
                <w:rFonts w:cs="Arial"/>
                <w:bCs/>
                <w:color w:val="000000"/>
                <w:szCs w:val="18"/>
                <w:highlight w:val="yellow"/>
                <w:lang w:eastAsia="en-GB"/>
                <w:rPrChange w:id="589" w:author="Huawei" w:date="2021-05-25T17:36:00Z">
                  <w:rPr>
                    <w:rFonts w:cs="Arial"/>
                    <w:bCs/>
                    <w:color w:val="000000"/>
                    <w:szCs w:val="18"/>
                    <w:lang w:eastAsia="en-GB"/>
                  </w:rPr>
                </w:rPrChange>
              </w:rPr>
              <w:t>Same as 7.6.3 for each component carrier</w:t>
            </w:r>
          </w:p>
        </w:tc>
      </w:tr>
      <w:tr w:rsidR="00A107F3" w:rsidRPr="00A107F3" w14:paraId="66C5ADE4"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5E7BF051" w14:textId="77777777" w:rsidR="00A107F3" w:rsidRPr="00A107F3" w:rsidRDefault="00A107F3">
            <w:pPr>
              <w:pStyle w:val="TAL"/>
              <w:rPr>
                <w:rFonts w:cs="v4.2.0"/>
                <w:highlight w:val="yellow"/>
                <w:lang w:eastAsia="en-GB"/>
                <w:rPrChange w:id="590" w:author="Huawei" w:date="2021-05-25T17:36:00Z">
                  <w:rPr>
                    <w:rFonts w:cs="v4.2.0"/>
                    <w:lang w:eastAsia="en-GB"/>
                  </w:rPr>
                </w:rPrChange>
              </w:rPr>
            </w:pPr>
            <w:r w:rsidRPr="00A107F3">
              <w:rPr>
                <w:rFonts w:cs="v4.2.0"/>
                <w:highlight w:val="yellow"/>
                <w:lang w:eastAsia="ja-JP"/>
                <w:rPrChange w:id="591" w:author="Huawei" w:date="2021-05-25T17:36:00Z">
                  <w:rPr>
                    <w:rFonts w:cs="v4.2.0"/>
                    <w:lang w:eastAsia="ja-JP"/>
                  </w:rPr>
                </w:rPrChange>
              </w:rPr>
              <w:t xml:space="preserve">7.6A.4 </w:t>
            </w:r>
            <w:r w:rsidRPr="00A107F3">
              <w:rPr>
                <w:rFonts w:cs="v4.2.0"/>
                <w:highlight w:val="yellow"/>
                <w:lang w:eastAsia="en-GB"/>
                <w:rPrChange w:id="592" w:author="Huawei" w:date="2021-05-25T17:36:00Z">
                  <w:rPr>
                    <w:rFonts w:cs="v4.2.0"/>
                    <w:lang w:eastAsia="en-GB"/>
                  </w:rPr>
                </w:rPrChange>
              </w:rPr>
              <w:t>Narrow band Blocking for CA</w:t>
            </w:r>
          </w:p>
          <w:p w14:paraId="53BF4AC9" w14:textId="77777777" w:rsidR="00A107F3" w:rsidRPr="00A107F3" w:rsidRDefault="00A107F3">
            <w:pPr>
              <w:pStyle w:val="TAL"/>
              <w:rPr>
                <w:rFonts w:cs="v4.2.0"/>
                <w:highlight w:val="yellow"/>
                <w:lang w:eastAsia="ja-JP"/>
                <w:rPrChange w:id="593" w:author="Huawei" w:date="2021-05-25T17:36:00Z">
                  <w:rPr>
                    <w:rFonts w:cs="v4.2.0"/>
                    <w:lang w:eastAsia="ja-JP"/>
                  </w:rPr>
                </w:rPrChange>
              </w:rPr>
            </w:pPr>
            <w:r w:rsidRPr="00A107F3">
              <w:rPr>
                <w:rFonts w:cs="v4.2.0"/>
                <w:highlight w:val="yellow"/>
                <w:lang w:eastAsia="en-GB"/>
                <w:rPrChange w:id="594" w:author="Huawei" w:date="2021-05-25T17:36:00Z">
                  <w:rPr>
                    <w:rFonts w:cs="v4.2.0"/>
                    <w:lang w:eastAsia="en-GB"/>
                  </w:rPr>
                </w:rPrChange>
              </w:rPr>
              <w:t>(Same TT apply to all subsections including 7.6A.4.1, 7.6A.4.2, 7.6A.4.3, 7.6A.4.4, etc.)</w:t>
            </w:r>
          </w:p>
        </w:tc>
        <w:tc>
          <w:tcPr>
            <w:tcW w:w="4025" w:type="dxa"/>
            <w:tcBorders>
              <w:top w:val="single" w:sz="4" w:space="0" w:color="auto"/>
              <w:left w:val="single" w:sz="4" w:space="0" w:color="auto"/>
              <w:bottom w:val="single" w:sz="4" w:space="0" w:color="auto"/>
              <w:right w:val="single" w:sz="4" w:space="0" w:color="auto"/>
            </w:tcBorders>
            <w:hideMark/>
          </w:tcPr>
          <w:p w14:paraId="6CA4E86B" w14:textId="77777777" w:rsidR="00A107F3" w:rsidRPr="00A107F3" w:rsidRDefault="00A107F3">
            <w:pPr>
              <w:pStyle w:val="TAL"/>
              <w:rPr>
                <w:rFonts w:cs="Arial"/>
                <w:bCs/>
                <w:color w:val="000000"/>
                <w:szCs w:val="18"/>
                <w:highlight w:val="yellow"/>
                <w:lang w:eastAsia="ja-JP"/>
                <w:rPrChange w:id="595" w:author="Huawei" w:date="2021-05-25T17:36:00Z">
                  <w:rPr>
                    <w:rFonts w:cs="Arial"/>
                    <w:bCs/>
                    <w:color w:val="000000"/>
                    <w:szCs w:val="18"/>
                    <w:lang w:eastAsia="ja-JP"/>
                  </w:rPr>
                </w:rPrChange>
              </w:rPr>
            </w:pPr>
            <w:r w:rsidRPr="00A107F3">
              <w:rPr>
                <w:rFonts w:cs="Arial"/>
                <w:bCs/>
                <w:color w:val="000000"/>
                <w:szCs w:val="18"/>
                <w:highlight w:val="yellow"/>
                <w:lang w:eastAsia="en-GB"/>
                <w:rPrChange w:id="596" w:author="Huawei" w:date="2021-05-25T17:36:00Z">
                  <w:rPr>
                    <w:rFonts w:cs="Arial"/>
                    <w:bCs/>
                    <w:color w:val="000000"/>
                    <w:szCs w:val="18"/>
                    <w:lang w:eastAsia="en-GB"/>
                  </w:rPr>
                </w:rPrChange>
              </w:rPr>
              <w:t>Same as 7.6.4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0D754430" w14:textId="77777777" w:rsidR="00A107F3" w:rsidRPr="00A107F3" w:rsidRDefault="00A107F3">
            <w:pPr>
              <w:pStyle w:val="TAL"/>
              <w:rPr>
                <w:highlight w:val="yellow"/>
                <w:lang w:eastAsia="ja-JP"/>
                <w:rPrChange w:id="597" w:author="Huawei" w:date="2021-05-25T17:36:00Z">
                  <w:rPr>
                    <w:lang w:eastAsia="ja-JP"/>
                  </w:rPr>
                </w:rPrChange>
              </w:rPr>
            </w:pPr>
            <w:r w:rsidRPr="00A107F3">
              <w:rPr>
                <w:rFonts w:cs="Arial"/>
                <w:bCs/>
                <w:color w:val="000000"/>
                <w:szCs w:val="18"/>
                <w:highlight w:val="yellow"/>
                <w:lang w:eastAsia="en-GB"/>
                <w:rPrChange w:id="598" w:author="Huawei" w:date="2021-05-25T17:36:00Z">
                  <w:rPr>
                    <w:rFonts w:cs="Arial"/>
                    <w:bCs/>
                    <w:color w:val="000000"/>
                    <w:szCs w:val="18"/>
                    <w:lang w:eastAsia="en-GB"/>
                  </w:rPr>
                </w:rPrChange>
              </w:rPr>
              <w:t>Same as 7.6.4 for each component carrier</w:t>
            </w:r>
          </w:p>
        </w:tc>
      </w:tr>
      <w:tr w:rsidR="00A107F3" w:rsidRPr="00A107F3" w14:paraId="4A57DB0E"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48ACF678" w14:textId="77777777" w:rsidR="00A107F3" w:rsidRPr="00A107F3" w:rsidRDefault="00A107F3">
            <w:pPr>
              <w:keepNext/>
              <w:keepLines/>
              <w:spacing w:after="0"/>
              <w:rPr>
                <w:rFonts w:ascii="Arial" w:hAnsi="Arial" w:cs="v4.2.0"/>
                <w:sz w:val="18"/>
                <w:highlight w:val="yellow"/>
                <w:lang w:eastAsia="ja-JP"/>
                <w:rPrChange w:id="599" w:author="Huawei" w:date="2021-05-25T17:36:00Z">
                  <w:rPr>
                    <w:rFonts w:ascii="Arial" w:hAnsi="Arial" w:cs="v4.2.0"/>
                    <w:sz w:val="18"/>
                    <w:lang w:eastAsia="ja-JP"/>
                  </w:rPr>
                </w:rPrChange>
              </w:rPr>
            </w:pPr>
            <w:r w:rsidRPr="00A107F3">
              <w:rPr>
                <w:rFonts w:ascii="Arial" w:hAnsi="Arial" w:cs="v4.2.0"/>
                <w:sz w:val="18"/>
                <w:highlight w:val="yellow"/>
                <w:lang w:eastAsia="ja-JP"/>
                <w:rPrChange w:id="600" w:author="Huawei" w:date="2021-05-25T17:36:00Z">
                  <w:rPr>
                    <w:rFonts w:ascii="Arial" w:hAnsi="Arial" w:cs="v4.2.0"/>
                    <w:sz w:val="18"/>
                    <w:lang w:eastAsia="ja-JP"/>
                  </w:rPr>
                </w:rPrChange>
              </w:rPr>
              <w:t xml:space="preserve">7.6C.2 </w:t>
            </w:r>
            <w:proofErr w:type="spellStart"/>
            <w:r w:rsidRPr="00A107F3">
              <w:rPr>
                <w:rFonts w:ascii="Arial" w:hAnsi="Arial" w:cs="v4.2.0"/>
                <w:sz w:val="18"/>
                <w:highlight w:val="yellow"/>
                <w:lang w:eastAsia="ja-JP"/>
                <w:rPrChange w:id="601" w:author="Huawei" w:date="2021-05-25T17:36:00Z">
                  <w:rPr>
                    <w:rFonts w:ascii="Arial" w:hAnsi="Arial" w:cs="v4.2.0"/>
                    <w:sz w:val="18"/>
                    <w:lang w:eastAsia="ja-JP"/>
                  </w:rPr>
                </w:rPrChange>
              </w:rPr>
              <w:t>Inband</w:t>
            </w:r>
            <w:proofErr w:type="spellEnd"/>
            <w:r w:rsidRPr="00A107F3">
              <w:rPr>
                <w:rFonts w:ascii="Arial" w:hAnsi="Arial" w:cs="v4.2.0"/>
                <w:sz w:val="18"/>
                <w:highlight w:val="yellow"/>
                <w:lang w:eastAsia="ja-JP"/>
                <w:rPrChange w:id="602" w:author="Huawei" w:date="2021-05-25T17:36:00Z">
                  <w:rPr>
                    <w:rFonts w:ascii="Arial" w:hAnsi="Arial" w:cs="v4.2.0"/>
                    <w:sz w:val="18"/>
                    <w:lang w:eastAsia="ja-JP"/>
                  </w:rPr>
                </w:rPrChange>
              </w:rPr>
              <w:t xml:space="preserve"> Blocking for SUL</w:t>
            </w:r>
          </w:p>
        </w:tc>
        <w:tc>
          <w:tcPr>
            <w:tcW w:w="4025" w:type="dxa"/>
            <w:tcBorders>
              <w:top w:val="single" w:sz="4" w:space="0" w:color="auto"/>
              <w:left w:val="single" w:sz="4" w:space="0" w:color="auto"/>
              <w:bottom w:val="single" w:sz="4" w:space="0" w:color="auto"/>
              <w:right w:val="single" w:sz="4" w:space="0" w:color="auto"/>
            </w:tcBorders>
            <w:hideMark/>
          </w:tcPr>
          <w:p w14:paraId="2E782FFD" w14:textId="77777777" w:rsidR="00A107F3" w:rsidRPr="00A107F3" w:rsidRDefault="00A107F3">
            <w:pPr>
              <w:keepNext/>
              <w:keepLines/>
              <w:spacing w:after="0"/>
              <w:rPr>
                <w:rFonts w:ascii="Arial" w:hAnsi="Arial" w:cs="Arial"/>
                <w:bCs/>
                <w:color w:val="000000"/>
                <w:sz w:val="18"/>
                <w:szCs w:val="18"/>
                <w:highlight w:val="yellow"/>
                <w:lang w:eastAsia="en-GB"/>
                <w:rPrChange w:id="603" w:author="Huawei" w:date="2021-05-25T17:36:00Z">
                  <w:rPr>
                    <w:rFonts w:ascii="Arial" w:hAnsi="Arial" w:cs="Arial"/>
                    <w:bCs/>
                    <w:color w:val="000000"/>
                    <w:sz w:val="18"/>
                    <w:szCs w:val="18"/>
                    <w:lang w:eastAsia="en-GB"/>
                  </w:rPr>
                </w:rPrChange>
              </w:rPr>
            </w:pPr>
            <w:r w:rsidRPr="00A107F3">
              <w:rPr>
                <w:rFonts w:ascii="Arial" w:hAnsi="Arial" w:cs="Arial"/>
                <w:bCs/>
                <w:color w:val="000000"/>
                <w:sz w:val="18"/>
                <w:szCs w:val="18"/>
                <w:highlight w:val="yellow"/>
                <w:lang w:eastAsia="en-GB"/>
                <w:rPrChange w:id="604" w:author="Huawei" w:date="2021-05-25T17:36:00Z">
                  <w:rPr>
                    <w:rFonts w:ascii="Arial" w:hAnsi="Arial" w:cs="Arial"/>
                    <w:bCs/>
                    <w:color w:val="000000"/>
                    <w:sz w:val="18"/>
                    <w:szCs w:val="18"/>
                    <w:lang w:eastAsia="en-GB"/>
                  </w:rPr>
                </w:rPrChange>
              </w:rPr>
              <w:t>Same as 7.6.2</w:t>
            </w:r>
          </w:p>
        </w:tc>
        <w:tc>
          <w:tcPr>
            <w:tcW w:w="3247" w:type="dxa"/>
            <w:tcBorders>
              <w:top w:val="single" w:sz="4" w:space="0" w:color="auto"/>
              <w:left w:val="single" w:sz="4" w:space="0" w:color="auto"/>
              <w:bottom w:val="single" w:sz="4" w:space="0" w:color="auto"/>
              <w:right w:val="single" w:sz="4" w:space="0" w:color="auto"/>
            </w:tcBorders>
            <w:hideMark/>
          </w:tcPr>
          <w:p w14:paraId="53D5C0F2" w14:textId="77777777" w:rsidR="00A107F3" w:rsidRPr="00A107F3" w:rsidRDefault="00A107F3">
            <w:pPr>
              <w:keepNext/>
              <w:keepLines/>
              <w:spacing w:after="0"/>
              <w:rPr>
                <w:rFonts w:ascii="Arial" w:hAnsi="Arial" w:cs="Arial"/>
                <w:bCs/>
                <w:color w:val="000000"/>
                <w:sz w:val="18"/>
                <w:szCs w:val="18"/>
                <w:highlight w:val="yellow"/>
                <w:rPrChange w:id="605" w:author="Huawei" w:date="2021-05-25T17:36:00Z">
                  <w:rPr>
                    <w:rFonts w:ascii="Arial" w:hAnsi="Arial" w:cs="Arial"/>
                    <w:bCs/>
                    <w:color w:val="000000"/>
                    <w:sz w:val="18"/>
                    <w:szCs w:val="18"/>
                  </w:rPr>
                </w:rPrChange>
              </w:rPr>
            </w:pPr>
            <w:r w:rsidRPr="00A107F3">
              <w:rPr>
                <w:rFonts w:ascii="Arial" w:hAnsi="Arial" w:cs="Arial"/>
                <w:bCs/>
                <w:color w:val="000000"/>
                <w:sz w:val="18"/>
                <w:szCs w:val="18"/>
                <w:highlight w:val="yellow"/>
                <w:lang w:eastAsia="en-GB"/>
                <w:rPrChange w:id="606" w:author="Huawei" w:date="2021-05-25T17:36:00Z">
                  <w:rPr>
                    <w:rFonts w:ascii="Arial" w:hAnsi="Arial" w:cs="Arial"/>
                    <w:bCs/>
                    <w:color w:val="000000"/>
                    <w:sz w:val="18"/>
                    <w:szCs w:val="18"/>
                    <w:lang w:eastAsia="en-GB"/>
                  </w:rPr>
                </w:rPrChange>
              </w:rPr>
              <w:t>Same as 7.6.2</w:t>
            </w:r>
          </w:p>
        </w:tc>
      </w:tr>
      <w:tr w:rsidR="00A107F3" w:rsidRPr="00A107F3" w14:paraId="78BC2CC4" w14:textId="77777777" w:rsidTr="00A107F3">
        <w:trPr>
          <w:jc w:val="center"/>
          <w:ins w:id="607" w:author="Huawei" w:date="2021-05-25T17:35:00Z"/>
        </w:trPr>
        <w:tc>
          <w:tcPr>
            <w:tcW w:w="2437" w:type="dxa"/>
            <w:tcBorders>
              <w:top w:val="single" w:sz="4" w:space="0" w:color="auto"/>
              <w:left w:val="single" w:sz="4" w:space="0" w:color="auto"/>
              <w:bottom w:val="single" w:sz="4" w:space="0" w:color="auto"/>
              <w:right w:val="single" w:sz="4" w:space="0" w:color="auto"/>
            </w:tcBorders>
          </w:tcPr>
          <w:p w14:paraId="2DFAF8B3" w14:textId="671232FB" w:rsidR="00A107F3" w:rsidRPr="00A107F3" w:rsidRDefault="00A107F3" w:rsidP="00A107F3">
            <w:pPr>
              <w:keepNext/>
              <w:keepLines/>
              <w:spacing w:after="0"/>
              <w:rPr>
                <w:ins w:id="608" w:author="Huawei" w:date="2021-05-25T17:35:00Z"/>
                <w:rFonts w:ascii="Arial" w:hAnsi="Arial" w:cs="v4.2.0"/>
                <w:sz w:val="18"/>
                <w:highlight w:val="yellow"/>
                <w:lang w:eastAsia="ja-JP"/>
                <w:rPrChange w:id="609" w:author="Huawei" w:date="2021-05-25T17:36:00Z">
                  <w:rPr>
                    <w:ins w:id="610" w:author="Huawei" w:date="2021-05-25T17:35:00Z"/>
                    <w:rFonts w:ascii="Arial" w:hAnsi="Arial" w:cs="v4.2.0"/>
                    <w:sz w:val="18"/>
                    <w:lang w:eastAsia="ja-JP"/>
                  </w:rPr>
                </w:rPrChange>
              </w:rPr>
            </w:pPr>
            <w:ins w:id="611" w:author="Huawei" w:date="2021-05-25T17:35:00Z">
              <w:r w:rsidRPr="00A107F3">
                <w:rPr>
                  <w:rFonts w:ascii="Arial" w:hAnsi="Arial" w:cs="v4.2.0"/>
                  <w:sz w:val="18"/>
                  <w:highlight w:val="yellow"/>
                  <w:lang w:eastAsia="ja-JP"/>
                  <w:rPrChange w:id="612" w:author="Huawei" w:date="2021-05-25T17:36:00Z">
                    <w:rPr>
                      <w:rFonts w:cs="Arial"/>
                      <w:bCs/>
                      <w:color w:val="000000"/>
                      <w:szCs w:val="18"/>
                      <w:lang w:eastAsia="ja-JP"/>
                    </w:rPr>
                  </w:rPrChange>
                </w:rPr>
                <w:t xml:space="preserve">7.6C.2_1.1 </w:t>
              </w:r>
              <w:proofErr w:type="spellStart"/>
              <w:r w:rsidRPr="00A107F3">
                <w:rPr>
                  <w:rFonts w:ascii="Arial" w:hAnsi="Arial" w:cs="v4.2.0"/>
                  <w:sz w:val="18"/>
                  <w:highlight w:val="yellow"/>
                  <w:lang w:eastAsia="ja-JP"/>
                  <w:rPrChange w:id="613" w:author="Huawei" w:date="2021-05-25T17:36:00Z">
                    <w:rPr>
                      <w:rFonts w:cs="Arial"/>
                      <w:bCs/>
                      <w:color w:val="000000"/>
                      <w:szCs w:val="18"/>
                      <w:lang w:eastAsia="ja-JP"/>
                    </w:rPr>
                  </w:rPrChange>
                </w:rPr>
                <w:t>Inband</w:t>
              </w:r>
              <w:proofErr w:type="spellEnd"/>
              <w:r w:rsidRPr="00A107F3">
                <w:rPr>
                  <w:rFonts w:ascii="Arial" w:hAnsi="Arial" w:cs="v4.2.0"/>
                  <w:sz w:val="18"/>
                  <w:highlight w:val="yellow"/>
                  <w:lang w:eastAsia="ja-JP"/>
                  <w:rPrChange w:id="614" w:author="Huawei" w:date="2021-05-25T17:36:00Z">
                    <w:rPr>
                      <w:rFonts w:cs="Arial"/>
                      <w:bCs/>
                      <w:color w:val="000000"/>
                      <w:szCs w:val="18"/>
                      <w:lang w:eastAsia="ja-JP"/>
                    </w:rPr>
                  </w:rPrChange>
                </w:rPr>
                <w:t xml:space="preserve"> Blocking for SUL with 2 DL CA</w:t>
              </w:r>
            </w:ins>
          </w:p>
        </w:tc>
        <w:tc>
          <w:tcPr>
            <w:tcW w:w="4025" w:type="dxa"/>
            <w:tcBorders>
              <w:top w:val="single" w:sz="4" w:space="0" w:color="auto"/>
              <w:left w:val="single" w:sz="4" w:space="0" w:color="auto"/>
              <w:bottom w:val="single" w:sz="4" w:space="0" w:color="auto"/>
              <w:right w:val="single" w:sz="4" w:space="0" w:color="auto"/>
            </w:tcBorders>
          </w:tcPr>
          <w:p w14:paraId="1023BCED" w14:textId="220F53CF" w:rsidR="00A107F3" w:rsidRPr="00A107F3" w:rsidRDefault="00A107F3" w:rsidP="00A107F3">
            <w:pPr>
              <w:keepNext/>
              <w:keepLines/>
              <w:spacing w:after="0"/>
              <w:rPr>
                <w:ins w:id="615" w:author="Huawei" w:date="2021-05-25T17:35:00Z"/>
                <w:rFonts w:ascii="Arial" w:hAnsi="Arial" w:cs="v4.2.0"/>
                <w:sz w:val="18"/>
                <w:highlight w:val="yellow"/>
                <w:lang w:eastAsia="ja-JP"/>
                <w:rPrChange w:id="616" w:author="Huawei" w:date="2021-05-25T17:36:00Z">
                  <w:rPr>
                    <w:ins w:id="617" w:author="Huawei" w:date="2021-05-25T17:35:00Z"/>
                    <w:rFonts w:ascii="Arial" w:hAnsi="Arial" w:cs="Arial"/>
                    <w:bCs/>
                    <w:color w:val="000000"/>
                    <w:sz w:val="18"/>
                    <w:szCs w:val="18"/>
                    <w:lang w:eastAsia="en-GB"/>
                  </w:rPr>
                </w:rPrChange>
              </w:rPr>
            </w:pPr>
            <w:ins w:id="618" w:author="Huawei" w:date="2021-05-25T17:35:00Z">
              <w:r w:rsidRPr="00A107F3">
                <w:rPr>
                  <w:rFonts w:ascii="Arial" w:hAnsi="Arial" w:cs="v4.2.0"/>
                  <w:sz w:val="18"/>
                  <w:highlight w:val="yellow"/>
                  <w:lang w:eastAsia="ja-JP"/>
                  <w:rPrChange w:id="619" w:author="Huawei" w:date="2021-05-25T17:36:00Z">
                    <w:rPr>
                      <w:rFonts w:cs="Arial"/>
                      <w:bCs/>
                      <w:color w:val="000000"/>
                      <w:szCs w:val="18"/>
                      <w:highlight w:val="yellow"/>
                      <w:lang w:eastAsia="ja-JP"/>
                    </w:rPr>
                  </w:rPrChange>
                </w:rPr>
                <w:t>Same as 7.6.2</w:t>
              </w:r>
            </w:ins>
          </w:p>
        </w:tc>
        <w:tc>
          <w:tcPr>
            <w:tcW w:w="3247" w:type="dxa"/>
            <w:tcBorders>
              <w:top w:val="single" w:sz="4" w:space="0" w:color="auto"/>
              <w:left w:val="single" w:sz="4" w:space="0" w:color="auto"/>
              <w:bottom w:val="single" w:sz="4" w:space="0" w:color="auto"/>
              <w:right w:val="single" w:sz="4" w:space="0" w:color="auto"/>
            </w:tcBorders>
          </w:tcPr>
          <w:p w14:paraId="46139807" w14:textId="248531C0" w:rsidR="00A107F3" w:rsidRPr="00A107F3" w:rsidRDefault="00A107F3" w:rsidP="00A107F3">
            <w:pPr>
              <w:keepNext/>
              <w:keepLines/>
              <w:spacing w:after="0"/>
              <w:rPr>
                <w:ins w:id="620" w:author="Huawei" w:date="2021-05-25T17:35:00Z"/>
                <w:rFonts w:ascii="Arial" w:hAnsi="Arial" w:cs="Arial"/>
                <w:bCs/>
                <w:color w:val="000000"/>
                <w:sz w:val="18"/>
                <w:szCs w:val="18"/>
                <w:highlight w:val="yellow"/>
                <w:lang w:eastAsia="en-GB"/>
                <w:rPrChange w:id="621" w:author="Huawei" w:date="2021-05-25T17:36:00Z">
                  <w:rPr>
                    <w:ins w:id="622" w:author="Huawei" w:date="2021-05-25T17:35:00Z"/>
                    <w:rFonts w:ascii="Arial" w:hAnsi="Arial" w:cs="Arial"/>
                    <w:bCs/>
                    <w:color w:val="000000"/>
                    <w:sz w:val="18"/>
                    <w:szCs w:val="18"/>
                    <w:lang w:eastAsia="en-GB"/>
                  </w:rPr>
                </w:rPrChange>
              </w:rPr>
            </w:pPr>
            <w:ins w:id="623" w:author="Huawei" w:date="2021-05-25T17:36:00Z">
              <w:r w:rsidRPr="00A107F3">
                <w:rPr>
                  <w:rFonts w:ascii="Arial" w:hAnsi="Arial" w:cs="v4.2.0"/>
                  <w:sz w:val="18"/>
                  <w:highlight w:val="yellow"/>
                  <w:lang w:eastAsia="ja-JP"/>
                  <w:rPrChange w:id="624" w:author="Huawei" w:date="2021-05-25T17:36:00Z">
                    <w:rPr>
                      <w:rFonts w:ascii="Arial" w:hAnsi="Arial" w:cs="v4.2.0"/>
                      <w:sz w:val="18"/>
                      <w:lang w:eastAsia="ja-JP"/>
                    </w:rPr>
                  </w:rPrChange>
                </w:rPr>
                <w:t>Same as 7.6.2</w:t>
              </w:r>
            </w:ins>
          </w:p>
        </w:tc>
      </w:tr>
      <w:tr w:rsidR="00A107F3" w:rsidRPr="00A107F3" w14:paraId="6E4AB6FA"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277B8B71" w14:textId="77777777" w:rsidR="00A107F3" w:rsidRPr="00A107F3" w:rsidRDefault="00A107F3" w:rsidP="00A107F3">
            <w:pPr>
              <w:keepNext/>
              <w:keepLines/>
              <w:spacing w:after="0"/>
              <w:rPr>
                <w:rFonts w:ascii="Arial" w:hAnsi="Arial" w:cs="v4.2.0"/>
                <w:sz w:val="18"/>
                <w:highlight w:val="yellow"/>
                <w:lang w:eastAsia="ja-JP"/>
                <w:rPrChange w:id="625" w:author="Huawei" w:date="2021-05-25T17:36:00Z">
                  <w:rPr>
                    <w:rFonts w:ascii="Arial" w:hAnsi="Arial" w:cs="v4.2.0"/>
                    <w:sz w:val="18"/>
                    <w:lang w:eastAsia="ja-JP"/>
                  </w:rPr>
                </w:rPrChange>
              </w:rPr>
            </w:pPr>
            <w:r w:rsidRPr="00A107F3">
              <w:rPr>
                <w:rFonts w:ascii="Arial" w:hAnsi="Arial" w:cs="v4.2.0"/>
                <w:sz w:val="18"/>
                <w:highlight w:val="yellow"/>
                <w:lang w:eastAsia="ja-JP"/>
                <w:rPrChange w:id="626" w:author="Huawei" w:date="2021-05-25T17:36:00Z">
                  <w:rPr>
                    <w:rFonts w:ascii="Arial" w:hAnsi="Arial" w:cs="v4.2.0"/>
                    <w:sz w:val="18"/>
                    <w:lang w:eastAsia="ja-JP"/>
                  </w:rPr>
                </w:rPrChange>
              </w:rPr>
              <w:t>7.6C.3 Out-of-band blocking for SUL</w:t>
            </w:r>
          </w:p>
        </w:tc>
        <w:tc>
          <w:tcPr>
            <w:tcW w:w="4025" w:type="dxa"/>
            <w:tcBorders>
              <w:top w:val="single" w:sz="4" w:space="0" w:color="auto"/>
              <w:left w:val="single" w:sz="4" w:space="0" w:color="auto"/>
              <w:bottom w:val="single" w:sz="4" w:space="0" w:color="auto"/>
              <w:right w:val="single" w:sz="4" w:space="0" w:color="auto"/>
            </w:tcBorders>
            <w:hideMark/>
          </w:tcPr>
          <w:p w14:paraId="49A14258" w14:textId="77777777" w:rsidR="00A107F3" w:rsidRPr="00A107F3" w:rsidRDefault="00A107F3" w:rsidP="00A107F3">
            <w:pPr>
              <w:keepNext/>
              <w:keepLines/>
              <w:spacing w:after="0"/>
              <w:rPr>
                <w:rFonts w:ascii="Arial" w:hAnsi="Arial" w:cs="Arial"/>
                <w:bCs/>
                <w:color w:val="000000"/>
                <w:sz w:val="18"/>
                <w:szCs w:val="18"/>
                <w:highlight w:val="yellow"/>
                <w:lang w:eastAsia="en-GB"/>
                <w:rPrChange w:id="627" w:author="Huawei" w:date="2021-05-25T17:36:00Z">
                  <w:rPr>
                    <w:rFonts w:ascii="Arial" w:hAnsi="Arial" w:cs="Arial"/>
                    <w:bCs/>
                    <w:color w:val="000000"/>
                    <w:sz w:val="18"/>
                    <w:szCs w:val="18"/>
                    <w:lang w:eastAsia="en-GB"/>
                  </w:rPr>
                </w:rPrChange>
              </w:rPr>
            </w:pPr>
            <w:r w:rsidRPr="00A107F3">
              <w:rPr>
                <w:rFonts w:ascii="Arial" w:hAnsi="Arial" w:cs="Arial"/>
                <w:bCs/>
                <w:color w:val="000000"/>
                <w:sz w:val="18"/>
                <w:szCs w:val="18"/>
                <w:highlight w:val="yellow"/>
                <w:lang w:eastAsia="en-GB"/>
                <w:rPrChange w:id="628" w:author="Huawei" w:date="2021-05-25T17:36:00Z">
                  <w:rPr>
                    <w:rFonts w:ascii="Arial" w:hAnsi="Arial" w:cs="Arial"/>
                    <w:bCs/>
                    <w:color w:val="000000"/>
                    <w:sz w:val="18"/>
                    <w:szCs w:val="18"/>
                    <w:lang w:eastAsia="en-GB"/>
                  </w:rPr>
                </w:rPrChange>
              </w:rPr>
              <w:t>Same as 7.6.3</w:t>
            </w:r>
          </w:p>
        </w:tc>
        <w:tc>
          <w:tcPr>
            <w:tcW w:w="3247" w:type="dxa"/>
            <w:tcBorders>
              <w:top w:val="single" w:sz="4" w:space="0" w:color="auto"/>
              <w:left w:val="single" w:sz="4" w:space="0" w:color="auto"/>
              <w:bottom w:val="single" w:sz="4" w:space="0" w:color="auto"/>
              <w:right w:val="single" w:sz="4" w:space="0" w:color="auto"/>
            </w:tcBorders>
            <w:hideMark/>
          </w:tcPr>
          <w:p w14:paraId="4A7B1112" w14:textId="77777777" w:rsidR="00A107F3" w:rsidRPr="00A107F3" w:rsidRDefault="00A107F3" w:rsidP="00A107F3">
            <w:pPr>
              <w:keepNext/>
              <w:keepLines/>
              <w:spacing w:after="0"/>
              <w:rPr>
                <w:rFonts w:ascii="Arial" w:hAnsi="Arial" w:cs="Arial"/>
                <w:bCs/>
                <w:color w:val="000000"/>
                <w:sz w:val="18"/>
                <w:szCs w:val="18"/>
                <w:highlight w:val="yellow"/>
                <w:rPrChange w:id="629" w:author="Huawei" w:date="2021-05-25T17:36:00Z">
                  <w:rPr>
                    <w:rFonts w:ascii="Arial" w:hAnsi="Arial" w:cs="Arial"/>
                    <w:bCs/>
                    <w:color w:val="000000"/>
                    <w:sz w:val="18"/>
                    <w:szCs w:val="18"/>
                  </w:rPr>
                </w:rPrChange>
              </w:rPr>
            </w:pPr>
            <w:r w:rsidRPr="00A107F3">
              <w:rPr>
                <w:rFonts w:ascii="Arial" w:hAnsi="Arial" w:cs="Arial"/>
                <w:bCs/>
                <w:color w:val="000000"/>
                <w:sz w:val="18"/>
                <w:szCs w:val="18"/>
                <w:highlight w:val="yellow"/>
                <w:lang w:eastAsia="en-GB"/>
                <w:rPrChange w:id="630" w:author="Huawei" w:date="2021-05-25T17:36:00Z">
                  <w:rPr>
                    <w:rFonts w:ascii="Arial" w:hAnsi="Arial" w:cs="Arial"/>
                    <w:bCs/>
                    <w:color w:val="000000"/>
                    <w:sz w:val="18"/>
                    <w:szCs w:val="18"/>
                    <w:lang w:eastAsia="en-GB"/>
                  </w:rPr>
                </w:rPrChange>
              </w:rPr>
              <w:t>Same as 7.6.3</w:t>
            </w:r>
          </w:p>
        </w:tc>
      </w:tr>
      <w:tr w:rsidR="00A107F3" w:rsidRPr="00A107F3" w14:paraId="6DCC9C83"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435A940C" w14:textId="77777777" w:rsidR="00A107F3" w:rsidRPr="00A107F3" w:rsidRDefault="00A107F3" w:rsidP="00A107F3">
            <w:pPr>
              <w:pStyle w:val="TAL"/>
              <w:rPr>
                <w:rFonts w:cs="v4.2.0"/>
                <w:highlight w:val="yellow"/>
                <w:lang w:eastAsia="ja-JP"/>
                <w:rPrChange w:id="631" w:author="Huawei" w:date="2021-05-25T17:36:00Z">
                  <w:rPr>
                    <w:rFonts w:cs="v4.2.0"/>
                    <w:lang w:eastAsia="ja-JP"/>
                  </w:rPr>
                </w:rPrChange>
              </w:rPr>
            </w:pPr>
            <w:r w:rsidRPr="00A107F3">
              <w:rPr>
                <w:rFonts w:cs="v4.2.0"/>
                <w:highlight w:val="yellow"/>
                <w:lang w:eastAsia="ja-JP"/>
                <w:rPrChange w:id="632" w:author="Huawei" w:date="2021-05-25T17:36:00Z">
                  <w:rPr>
                    <w:rFonts w:cs="v4.2.0"/>
                    <w:lang w:eastAsia="ja-JP"/>
                  </w:rPr>
                </w:rPrChange>
              </w:rPr>
              <w:t>7.6D.2</w:t>
            </w:r>
            <w:r w:rsidRPr="00A107F3">
              <w:rPr>
                <w:rFonts w:cs="Arial"/>
                <w:bCs/>
                <w:color w:val="000000"/>
                <w:szCs w:val="18"/>
                <w:highlight w:val="yellow"/>
                <w:lang w:eastAsia="ja-JP"/>
                <w:rPrChange w:id="633" w:author="Huawei" w:date="2021-05-25T17:36:00Z">
                  <w:rPr>
                    <w:rFonts w:cs="Arial"/>
                    <w:bCs/>
                    <w:color w:val="000000"/>
                    <w:szCs w:val="18"/>
                    <w:lang w:eastAsia="ja-JP"/>
                  </w:rPr>
                </w:rPrChange>
              </w:rPr>
              <w:t xml:space="preserve"> </w:t>
            </w:r>
            <w:proofErr w:type="spellStart"/>
            <w:r w:rsidRPr="00A107F3">
              <w:rPr>
                <w:rFonts w:cs="Arial"/>
                <w:bCs/>
                <w:color w:val="000000"/>
                <w:szCs w:val="18"/>
                <w:highlight w:val="yellow"/>
                <w:lang w:eastAsia="ja-JP"/>
                <w:rPrChange w:id="634" w:author="Huawei" w:date="2021-05-25T17:36:00Z">
                  <w:rPr>
                    <w:rFonts w:cs="Arial"/>
                    <w:bCs/>
                    <w:color w:val="000000"/>
                    <w:szCs w:val="18"/>
                    <w:lang w:eastAsia="ja-JP"/>
                  </w:rPr>
                </w:rPrChange>
              </w:rPr>
              <w:t>Inband</w:t>
            </w:r>
            <w:proofErr w:type="spellEnd"/>
            <w:r w:rsidRPr="00A107F3">
              <w:rPr>
                <w:rFonts w:cs="Arial"/>
                <w:bCs/>
                <w:color w:val="000000"/>
                <w:szCs w:val="18"/>
                <w:highlight w:val="yellow"/>
                <w:lang w:eastAsia="ja-JP"/>
                <w:rPrChange w:id="635" w:author="Huawei" w:date="2021-05-25T17:36:00Z">
                  <w:rPr>
                    <w:rFonts w:cs="Arial"/>
                    <w:bCs/>
                    <w:color w:val="000000"/>
                    <w:szCs w:val="18"/>
                    <w:lang w:eastAsia="ja-JP"/>
                  </w:rPr>
                </w:rPrChange>
              </w:rPr>
              <w:t xml:space="preserve"> blocking for UL MIMO</w:t>
            </w:r>
          </w:p>
        </w:tc>
        <w:tc>
          <w:tcPr>
            <w:tcW w:w="4025" w:type="dxa"/>
            <w:tcBorders>
              <w:top w:val="single" w:sz="4" w:space="0" w:color="auto"/>
              <w:left w:val="single" w:sz="4" w:space="0" w:color="auto"/>
              <w:bottom w:val="single" w:sz="4" w:space="0" w:color="auto"/>
              <w:right w:val="single" w:sz="4" w:space="0" w:color="auto"/>
            </w:tcBorders>
            <w:hideMark/>
          </w:tcPr>
          <w:p w14:paraId="04EE7AB0" w14:textId="77777777" w:rsidR="00A107F3" w:rsidRPr="00A107F3" w:rsidRDefault="00A107F3" w:rsidP="00A107F3">
            <w:pPr>
              <w:pStyle w:val="TAL"/>
              <w:rPr>
                <w:rFonts w:cs="Arial"/>
                <w:bCs/>
                <w:color w:val="000000"/>
                <w:szCs w:val="18"/>
                <w:highlight w:val="yellow"/>
                <w:lang w:eastAsia="ja-JP"/>
                <w:rPrChange w:id="636" w:author="Huawei" w:date="2021-05-25T17:36:00Z">
                  <w:rPr>
                    <w:rFonts w:cs="Arial"/>
                    <w:bCs/>
                    <w:color w:val="000000"/>
                    <w:szCs w:val="18"/>
                    <w:lang w:eastAsia="ja-JP"/>
                  </w:rPr>
                </w:rPrChange>
              </w:rPr>
            </w:pPr>
            <w:r w:rsidRPr="00A107F3">
              <w:rPr>
                <w:rFonts w:cs="Arial"/>
                <w:highlight w:val="yellow"/>
                <w:lang w:eastAsia="ja-JP"/>
                <w:rPrChange w:id="637" w:author="Huawei" w:date="2021-05-25T17:36:00Z">
                  <w:rPr>
                    <w:rFonts w:cs="Arial"/>
                    <w:lang w:eastAsia="ja-JP"/>
                  </w:rPr>
                </w:rPrChange>
              </w:rPr>
              <w:t>Same as 7.6.2</w:t>
            </w:r>
          </w:p>
        </w:tc>
        <w:tc>
          <w:tcPr>
            <w:tcW w:w="3247" w:type="dxa"/>
            <w:tcBorders>
              <w:top w:val="single" w:sz="4" w:space="0" w:color="auto"/>
              <w:left w:val="single" w:sz="4" w:space="0" w:color="auto"/>
              <w:bottom w:val="single" w:sz="4" w:space="0" w:color="auto"/>
              <w:right w:val="single" w:sz="4" w:space="0" w:color="auto"/>
            </w:tcBorders>
          </w:tcPr>
          <w:p w14:paraId="4BE55BBF" w14:textId="77777777" w:rsidR="00A107F3" w:rsidRPr="00A107F3" w:rsidRDefault="00A107F3" w:rsidP="00A107F3">
            <w:pPr>
              <w:pStyle w:val="TAL"/>
              <w:rPr>
                <w:rFonts w:cs="Arial"/>
                <w:highlight w:val="yellow"/>
                <w:lang w:eastAsia="ja-JP"/>
                <w:rPrChange w:id="638" w:author="Huawei" w:date="2021-05-25T17:36:00Z">
                  <w:rPr>
                    <w:rFonts w:cs="Arial"/>
                    <w:lang w:eastAsia="ja-JP"/>
                  </w:rPr>
                </w:rPrChange>
              </w:rPr>
            </w:pPr>
            <w:r w:rsidRPr="00A107F3">
              <w:rPr>
                <w:rFonts w:cs="Arial"/>
                <w:highlight w:val="yellow"/>
                <w:lang w:eastAsia="ja-JP"/>
                <w:rPrChange w:id="639" w:author="Huawei" w:date="2021-05-25T17:36:00Z">
                  <w:rPr>
                    <w:rFonts w:cs="Arial"/>
                    <w:lang w:eastAsia="ja-JP"/>
                  </w:rPr>
                </w:rPrChange>
              </w:rPr>
              <w:t>Same as 7.6.2</w:t>
            </w:r>
          </w:p>
          <w:p w14:paraId="38FD95DD" w14:textId="77777777" w:rsidR="00A107F3" w:rsidRPr="00A107F3" w:rsidRDefault="00A107F3" w:rsidP="00A107F3">
            <w:pPr>
              <w:pStyle w:val="TAL"/>
              <w:rPr>
                <w:rFonts w:cs="Arial"/>
                <w:highlight w:val="yellow"/>
                <w:lang w:eastAsia="ja-JP"/>
                <w:rPrChange w:id="640" w:author="Huawei" w:date="2021-05-25T17:36:00Z">
                  <w:rPr>
                    <w:rFonts w:cs="Arial"/>
                    <w:lang w:eastAsia="ja-JP"/>
                  </w:rPr>
                </w:rPrChange>
              </w:rPr>
            </w:pPr>
          </w:p>
          <w:p w14:paraId="736B1334" w14:textId="77777777" w:rsidR="00A107F3" w:rsidRPr="00A107F3" w:rsidRDefault="00A107F3" w:rsidP="00A107F3">
            <w:pPr>
              <w:pStyle w:val="TAL"/>
              <w:rPr>
                <w:highlight w:val="yellow"/>
                <w:lang w:eastAsia="ja-JP"/>
                <w:rPrChange w:id="641" w:author="Huawei" w:date="2021-05-25T17:36:00Z">
                  <w:rPr>
                    <w:lang w:eastAsia="ja-JP"/>
                  </w:rPr>
                </w:rPrChange>
              </w:rPr>
            </w:pPr>
            <w:r w:rsidRPr="00A107F3">
              <w:rPr>
                <w:highlight w:val="yellow"/>
                <w:lang w:eastAsia="en-GB"/>
                <w:rPrChange w:id="642" w:author="Huawei" w:date="2021-05-25T17:36:00Z">
                  <w:rPr>
                    <w:lang w:eastAsia="en-GB"/>
                  </w:rPr>
                </w:rPrChange>
              </w:rPr>
              <w:t>Uplink power measurement window</w:t>
            </w:r>
            <w:r w:rsidRPr="00A107F3">
              <w:rPr>
                <w:rFonts w:cs="Arial"/>
                <w:highlight w:val="yellow"/>
                <w:lang w:eastAsia="ja-JP"/>
                <w:rPrChange w:id="643" w:author="Huawei" w:date="2021-05-25T17:36:00Z">
                  <w:rPr>
                    <w:rFonts w:cs="Arial"/>
                    <w:lang w:eastAsia="ja-JP"/>
                  </w:rPr>
                </w:rPrChange>
              </w:rPr>
              <w:t xml:space="preserve"> applies </w:t>
            </w:r>
            <w:r w:rsidRPr="00A107F3">
              <w:rPr>
                <w:highlight w:val="yellow"/>
                <w:lang w:eastAsia="ja-JP"/>
                <w:rPrChange w:id="644"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645" w:author="Huawei" w:date="2021-05-25T17:36:00Z">
                  <w:rPr>
                    <w:lang w:eastAsia="ja-JP"/>
                  </w:rPr>
                </w:rPrChange>
              </w:rPr>
              <w:t>Tx</w:t>
            </w:r>
            <w:proofErr w:type="spellEnd"/>
            <w:r w:rsidRPr="00A107F3">
              <w:rPr>
                <w:highlight w:val="yellow"/>
                <w:lang w:eastAsia="ja-JP"/>
                <w:rPrChange w:id="646" w:author="Huawei" w:date="2021-05-25T17:36:00Z">
                  <w:rPr>
                    <w:lang w:eastAsia="ja-JP"/>
                  </w:rPr>
                </w:rPrChange>
              </w:rPr>
              <w:t xml:space="preserve"> antenna connectors</w:t>
            </w:r>
          </w:p>
        </w:tc>
      </w:tr>
      <w:tr w:rsidR="00A107F3" w:rsidRPr="00A107F3" w14:paraId="1037AE2A"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5D9D39B6" w14:textId="77777777" w:rsidR="00A107F3" w:rsidRPr="00A107F3" w:rsidRDefault="00A107F3" w:rsidP="00A107F3">
            <w:pPr>
              <w:pStyle w:val="TAL"/>
              <w:rPr>
                <w:rFonts w:cs="v4.2.0"/>
                <w:highlight w:val="yellow"/>
                <w:lang w:eastAsia="ja-JP"/>
                <w:rPrChange w:id="647" w:author="Huawei" w:date="2021-05-25T17:36:00Z">
                  <w:rPr>
                    <w:rFonts w:cs="v4.2.0"/>
                    <w:lang w:eastAsia="ja-JP"/>
                  </w:rPr>
                </w:rPrChange>
              </w:rPr>
            </w:pPr>
            <w:r w:rsidRPr="00A107F3">
              <w:rPr>
                <w:rFonts w:cs="v4.2.0"/>
                <w:highlight w:val="yellow"/>
                <w:lang w:eastAsia="ja-JP"/>
                <w:rPrChange w:id="648" w:author="Huawei" w:date="2021-05-25T17:36:00Z">
                  <w:rPr>
                    <w:rFonts w:cs="v4.2.0"/>
                    <w:lang w:eastAsia="ja-JP"/>
                  </w:rPr>
                </w:rPrChange>
              </w:rPr>
              <w:t>7.6D.3</w:t>
            </w:r>
            <w:r w:rsidRPr="00A107F3">
              <w:rPr>
                <w:rFonts w:cs="Arial"/>
                <w:bCs/>
                <w:color w:val="000000"/>
                <w:szCs w:val="18"/>
                <w:highlight w:val="yellow"/>
                <w:lang w:eastAsia="ja-JP"/>
                <w:rPrChange w:id="649" w:author="Huawei" w:date="2021-05-25T17:36:00Z">
                  <w:rPr>
                    <w:rFonts w:cs="Arial"/>
                    <w:bCs/>
                    <w:color w:val="000000"/>
                    <w:szCs w:val="18"/>
                    <w:lang w:eastAsia="ja-JP"/>
                  </w:rPr>
                </w:rPrChange>
              </w:rPr>
              <w:t xml:space="preserve"> Out-of-band blocking for UL MIMO</w:t>
            </w:r>
          </w:p>
        </w:tc>
        <w:tc>
          <w:tcPr>
            <w:tcW w:w="4025" w:type="dxa"/>
            <w:tcBorders>
              <w:top w:val="single" w:sz="4" w:space="0" w:color="auto"/>
              <w:left w:val="single" w:sz="4" w:space="0" w:color="auto"/>
              <w:bottom w:val="single" w:sz="4" w:space="0" w:color="auto"/>
              <w:right w:val="single" w:sz="4" w:space="0" w:color="auto"/>
            </w:tcBorders>
            <w:hideMark/>
          </w:tcPr>
          <w:p w14:paraId="73BBD926" w14:textId="77777777" w:rsidR="00A107F3" w:rsidRPr="00A107F3" w:rsidRDefault="00A107F3" w:rsidP="00A107F3">
            <w:pPr>
              <w:pStyle w:val="TAL"/>
              <w:rPr>
                <w:rFonts w:cs="Arial"/>
                <w:bCs/>
                <w:color w:val="000000"/>
                <w:szCs w:val="18"/>
                <w:highlight w:val="yellow"/>
                <w:lang w:eastAsia="ja-JP"/>
                <w:rPrChange w:id="650" w:author="Huawei" w:date="2021-05-25T17:36:00Z">
                  <w:rPr>
                    <w:rFonts w:cs="Arial"/>
                    <w:bCs/>
                    <w:color w:val="000000"/>
                    <w:szCs w:val="18"/>
                    <w:lang w:eastAsia="ja-JP"/>
                  </w:rPr>
                </w:rPrChange>
              </w:rPr>
            </w:pPr>
            <w:r w:rsidRPr="00A107F3">
              <w:rPr>
                <w:rFonts w:cs="Arial"/>
                <w:highlight w:val="yellow"/>
                <w:lang w:eastAsia="ja-JP"/>
                <w:rPrChange w:id="651" w:author="Huawei" w:date="2021-05-25T17:36:00Z">
                  <w:rPr>
                    <w:rFonts w:cs="Arial"/>
                    <w:lang w:eastAsia="ja-JP"/>
                  </w:rPr>
                </w:rPrChange>
              </w:rPr>
              <w:t>Same as 7.6.3</w:t>
            </w:r>
          </w:p>
        </w:tc>
        <w:tc>
          <w:tcPr>
            <w:tcW w:w="3247" w:type="dxa"/>
            <w:tcBorders>
              <w:top w:val="single" w:sz="4" w:space="0" w:color="auto"/>
              <w:left w:val="single" w:sz="4" w:space="0" w:color="auto"/>
              <w:bottom w:val="single" w:sz="4" w:space="0" w:color="auto"/>
              <w:right w:val="single" w:sz="4" w:space="0" w:color="auto"/>
            </w:tcBorders>
          </w:tcPr>
          <w:p w14:paraId="08868570" w14:textId="77777777" w:rsidR="00A107F3" w:rsidRPr="00A107F3" w:rsidRDefault="00A107F3" w:rsidP="00A107F3">
            <w:pPr>
              <w:pStyle w:val="TAL"/>
              <w:rPr>
                <w:rFonts w:cs="Arial"/>
                <w:highlight w:val="yellow"/>
                <w:lang w:eastAsia="ja-JP"/>
                <w:rPrChange w:id="652" w:author="Huawei" w:date="2021-05-25T17:36:00Z">
                  <w:rPr>
                    <w:rFonts w:cs="Arial"/>
                    <w:lang w:eastAsia="ja-JP"/>
                  </w:rPr>
                </w:rPrChange>
              </w:rPr>
            </w:pPr>
            <w:r w:rsidRPr="00A107F3">
              <w:rPr>
                <w:rFonts w:cs="Arial"/>
                <w:highlight w:val="yellow"/>
                <w:lang w:eastAsia="ja-JP"/>
                <w:rPrChange w:id="653" w:author="Huawei" w:date="2021-05-25T17:36:00Z">
                  <w:rPr>
                    <w:rFonts w:cs="Arial"/>
                    <w:lang w:eastAsia="ja-JP"/>
                  </w:rPr>
                </w:rPrChange>
              </w:rPr>
              <w:t>Same as 7.6.3</w:t>
            </w:r>
          </w:p>
          <w:p w14:paraId="2BB9CC44" w14:textId="77777777" w:rsidR="00A107F3" w:rsidRPr="00A107F3" w:rsidRDefault="00A107F3" w:rsidP="00A107F3">
            <w:pPr>
              <w:pStyle w:val="TAL"/>
              <w:rPr>
                <w:rFonts w:cs="Arial"/>
                <w:highlight w:val="yellow"/>
                <w:lang w:eastAsia="ja-JP"/>
                <w:rPrChange w:id="654" w:author="Huawei" w:date="2021-05-25T17:36:00Z">
                  <w:rPr>
                    <w:rFonts w:cs="Arial"/>
                    <w:lang w:eastAsia="ja-JP"/>
                  </w:rPr>
                </w:rPrChange>
              </w:rPr>
            </w:pPr>
          </w:p>
          <w:p w14:paraId="11DE177C" w14:textId="77777777" w:rsidR="00A107F3" w:rsidRPr="00A107F3" w:rsidRDefault="00A107F3" w:rsidP="00A107F3">
            <w:pPr>
              <w:pStyle w:val="TAL"/>
              <w:rPr>
                <w:highlight w:val="yellow"/>
                <w:lang w:eastAsia="ja-JP"/>
                <w:rPrChange w:id="655" w:author="Huawei" w:date="2021-05-25T17:36:00Z">
                  <w:rPr>
                    <w:lang w:eastAsia="ja-JP"/>
                  </w:rPr>
                </w:rPrChange>
              </w:rPr>
            </w:pPr>
            <w:r w:rsidRPr="00A107F3">
              <w:rPr>
                <w:highlight w:val="yellow"/>
                <w:lang w:eastAsia="en-GB"/>
                <w:rPrChange w:id="656" w:author="Huawei" w:date="2021-05-25T17:36:00Z">
                  <w:rPr>
                    <w:lang w:eastAsia="en-GB"/>
                  </w:rPr>
                </w:rPrChange>
              </w:rPr>
              <w:t>Uplink power measurement window</w:t>
            </w:r>
            <w:r w:rsidRPr="00A107F3">
              <w:rPr>
                <w:rFonts w:cs="Arial"/>
                <w:highlight w:val="yellow"/>
                <w:lang w:eastAsia="ja-JP"/>
                <w:rPrChange w:id="657" w:author="Huawei" w:date="2021-05-25T17:36:00Z">
                  <w:rPr>
                    <w:rFonts w:cs="Arial"/>
                    <w:lang w:eastAsia="ja-JP"/>
                  </w:rPr>
                </w:rPrChange>
              </w:rPr>
              <w:t xml:space="preserve"> applies </w:t>
            </w:r>
            <w:r w:rsidRPr="00A107F3">
              <w:rPr>
                <w:highlight w:val="yellow"/>
                <w:lang w:eastAsia="ja-JP"/>
                <w:rPrChange w:id="658"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659" w:author="Huawei" w:date="2021-05-25T17:36:00Z">
                  <w:rPr>
                    <w:lang w:eastAsia="ja-JP"/>
                  </w:rPr>
                </w:rPrChange>
              </w:rPr>
              <w:t>Tx</w:t>
            </w:r>
            <w:proofErr w:type="spellEnd"/>
            <w:r w:rsidRPr="00A107F3">
              <w:rPr>
                <w:highlight w:val="yellow"/>
                <w:lang w:eastAsia="ja-JP"/>
                <w:rPrChange w:id="660" w:author="Huawei" w:date="2021-05-25T17:36:00Z">
                  <w:rPr>
                    <w:lang w:eastAsia="ja-JP"/>
                  </w:rPr>
                </w:rPrChange>
              </w:rPr>
              <w:t xml:space="preserve"> antenna connectors</w:t>
            </w:r>
          </w:p>
        </w:tc>
      </w:tr>
      <w:tr w:rsidR="00A107F3" w:rsidRPr="00A107F3" w14:paraId="54CC610C"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43214AFD" w14:textId="77777777" w:rsidR="00A107F3" w:rsidRPr="00A107F3" w:rsidRDefault="00A107F3" w:rsidP="00A107F3">
            <w:pPr>
              <w:pStyle w:val="TAL"/>
              <w:rPr>
                <w:rFonts w:cs="v4.2.0"/>
                <w:highlight w:val="yellow"/>
                <w:lang w:eastAsia="ja-JP"/>
                <w:rPrChange w:id="661" w:author="Huawei" w:date="2021-05-25T17:36:00Z">
                  <w:rPr>
                    <w:rFonts w:cs="v4.2.0"/>
                    <w:lang w:eastAsia="ja-JP"/>
                  </w:rPr>
                </w:rPrChange>
              </w:rPr>
            </w:pPr>
            <w:r w:rsidRPr="00A107F3">
              <w:rPr>
                <w:rFonts w:cs="v4.2.0"/>
                <w:highlight w:val="yellow"/>
                <w:lang w:eastAsia="ja-JP"/>
                <w:rPrChange w:id="662" w:author="Huawei" w:date="2021-05-25T17:36:00Z">
                  <w:rPr>
                    <w:rFonts w:cs="v4.2.0"/>
                    <w:lang w:eastAsia="ja-JP"/>
                  </w:rPr>
                </w:rPrChange>
              </w:rPr>
              <w:t>7.6D.4</w:t>
            </w:r>
            <w:r w:rsidRPr="00A107F3">
              <w:rPr>
                <w:rFonts w:cs="Arial"/>
                <w:bCs/>
                <w:color w:val="000000"/>
                <w:szCs w:val="18"/>
                <w:highlight w:val="yellow"/>
                <w:lang w:eastAsia="ja-JP"/>
                <w:rPrChange w:id="663" w:author="Huawei" w:date="2021-05-25T17:36:00Z">
                  <w:rPr>
                    <w:rFonts w:cs="Arial"/>
                    <w:bCs/>
                    <w:color w:val="000000"/>
                    <w:szCs w:val="18"/>
                    <w:lang w:eastAsia="ja-JP"/>
                  </w:rPr>
                </w:rPrChange>
              </w:rPr>
              <w:t xml:space="preserve"> Narrow-band blocking for UL MIMO</w:t>
            </w:r>
          </w:p>
        </w:tc>
        <w:tc>
          <w:tcPr>
            <w:tcW w:w="4025" w:type="dxa"/>
            <w:tcBorders>
              <w:top w:val="single" w:sz="4" w:space="0" w:color="auto"/>
              <w:left w:val="single" w:sz="4" w:space="0" w:color="auto"/>
              <w:bottom w:val="single" w:sz="4" w:space="0" w:color="auto"/>
              <w:right w:val="single" w:sz="4" w:space="0" w:color="auto"/>
            </w:tcBorders>
            <w:hideMark/>
          </w:tcPr>
          <w:p w14:paraId="6F469B8E" w14:textId="77777777" w:rsidR="00A107F3" w:rsidRPr="00A107F3" w:rsidRDefault="00A107F3" w:rsidP="00A107F3">
            <w:pPr>
              <w:pStyle w:val="TAL"/>
              <w:rPr>
                <w:rFonts w:cs="Arial"/>
                <w:bCs/>
                <w:color w:val="000000"/>
                <w:szCs w:val="18"/>
                <w:highlight w:val="yellow"/>
                <w:lang w:eastAsia="ja-JP"/>
                <w:rPrChange w:id="664" w:author="Huawei" w:date="2021-05-25T17:36:00Z">
                  <w:rPr>
                    <w:rFonts w:cs="Arial"/>
                    <w:bCs/>
                    <w:color w:val="000000"/>
                    <w:szCs w:val="18"/>
                    <w:lang w:eastAsia="ja-JP"/>
                  </w:rPr>
                </w:rPrChange>
              </w:rPr>
            </w:pPr>
            <w:r w:rsidRPr="00A107F3">
              <w:rPr>
                <w:rFonts w:cs="Arial"/>
                <w:highlight w:val="yellow"/>
                <w:lang w:eastAsia="ja-JP"/>
                <w:rPrChange w:id="665" w:author="Huawei" w:date="2021-05-25T17:36:00Z">
                  <w:rPr>
                    <w:rFonts w:cs="Arial"/>
                    <w:lang w:eastAsia="ja-JP"/>
                  </w:rPr>
                </w:rPrChange>
              </w:rPr>
              <w:t>Same as 7.6.4</w:t>
            </w:r>
          </w:p>
        </w:tc>
        <w:tc>
          <w:tcPr>
            <w:tcW w:w="3247" w:type="dxa"/>
            <w:tcBorders>
              <w:top w:val="single" w:sz="4" w:space="0" w:color="auto"/>
              <w:left w:val="single" w:sz="4" w:space="0" w:color="auto"/>
              <w:bottom w:val="single" w:sz="4" w:space="0" w:color="auto"/>
              <w:right w:val="single" w:sz="4" w:space="0" w:color="auto"/>
            </w:tcBorders>
          </w:tcPr>
          <w:p w14:paraId="02CA9A04" w14:textId="77777777" w:rsidR="00A107F3" w:rsidRPr="00A107F3" w:rsidRDefault="00A107F3" w:rsidP="00A107F3">
            <w:pPr>
              <w:pStyle w:val="TAL"/>
              <w:rPr>
                <w:rFonts w:cs="Arial"/>
                <w:highlight w:val="yellow"/>
                <w:lang w:eastAsia="ja-JP"/>
                <w:rPrChange w:id="666" w:author="Huawei" w:date="2021-05-25T17:36:00Z">
                  <w:rPr>
                    <w:rFonts w:cs="Arial"/>
                    <w:lang w:eastAsia="ja-JP"/>
                  </w:rPr>
                </w:rPrChange>
              </w:rPr>
            </w:pPr>
            <w:r w:rsidRPr="00A107F3">
              <w:rPr>
                <w:rFonts w:cs="Arial"/>
                <w:highlight w:val="yellow"/>
                <w:lang w:eastAsia="ja-JP"/>
                <w:rPrChange w:id="667" w:author="Huawei" w:date="2021-05-25T17:36:00Z">
                  <w:rPr>
                    <w:rFonts w:cs="Arial"/>
                    <w:lang w:eastAsia="ja-JP"/>
                  </w:rPr>
                </w:rPrChange>
              </w:rPr>
              <w:t>Same as 7.6.4</w:t>
            </w:r>
          </w:p>
          <w:p w14:paraId="31832FA5" w14:textId="77777777" w:rsidR="00A107F3" w:rsidRPr="00A107F3" w:rsidRDefault="00A107F3" w:rsidP="00A107F3">
            <w:pPr>
              <w:pStyle w:val="TAL"/>
              <w:rPr>
                <w:rFonts w:cs="Arial"/>
                <w:highlight w:val="yellow"/>
                <w:lang w:eastAsia="ja-JP"/>
                <w:rPrChange w:id="668" w:author="Huawei" w:date="2021-05-25T17:36:00Z">
                  <w:rPr>
                    <w:rFonts w:cs="Arial"/>
                    <w:lang w:eastAsia="ja-JP"/>
                  </w:rPr>
                </w:rPrChange>
              </w:rPr>
            </w:pPr>
          </w:p>
          <w:p w14:paraId="10C79C85" w14:textId="77777777" w:rsidR="00A107F3" w:rsidRPr="00A107F3" w:rsidRDefault="00A107F3" w:rsidP="00A107F3">
            <w:pPr>
              <w:pStyle w:val="TAL"/>
              <w:rPr>
                <w:highlight w:val="yellow"/>
                <w:lang w:eastAsia="ja-JP"/>
                <w:rPrChange w:id="669" w:author="Huawei" w:date="2021-05-25T17:36:00Z">
                  <w:rPr>
                    <w:lang w:eastAsia="ja-JP"/>
                  </w:rPr>
                </w:rPrChange>
              </w:rPr>
            </w:pPr>
            <w:r w:rsidRPr="00A107F3">
              <w:rPr>
                <w:highlight w:val="yellow"/>
                <w:lang w:eastAsia="en-GB"/>
                <w:rPrChange w:id="670" w:author="Huawei" w:date="2021-05-25T17:36:00Z">
                  <w:rPr>
                    <w:lang w:eastAsia="en-GB"/>
                  </w:rPr>
                </w:rPrChange>
              </w:rPr>
              <w:t>Uplink power measurement window</w:t>
            </w:r>
            <w:r w:rsidRPr="00A107F3">
              <w:rPr>
                <w:rFonts w:cs="Arial"/>
                <w:highlight w:val="yellow"/>
                <w:lang w:eastAsia="ja-JP"/>
                <w:rPrChange w:id="671" w:author="Huawei" w:date="2021-05-25T17:36:00Z">
                  <w:rPr>
                    <w:rFonts w:cs="Arial"/>
                    <w:lang w:eastAsia="ja-JP"/>
                  </w:rPr>
                </w:rPrChange>
              </w:rPr>
              <w:t xml:space="preserve"> applies </w:t>
            </w:r>
            <w:r w:rsidRPr="00A107F3">
              <w:rPr>
                <w:highlight w:val="yellow"/>
                <w:lang w:eastAsia="ja-JP"/>
                <w:rPrChange w:id="672"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673" w:author="Huawei" w:date="2021-05-25T17:36:00Z">
                  <w:rPr>
                    <w:lang w:eastAsia="ja-JP"/>
                  </w:rPr>
                </w:rPrChange>
              </w:rPr>
              <w:t>Tx</w:t>
            </w:r>
            <w:proofErr w:type="spellEnd"/>
            <w:r w:rsidRPr="00A107F3">
              <w:rPr>
                <w:highlight w:val="yellow"/>
                <w:lang w:eastAsia="ja-JP"/>
                <w:rPrChange w:id="674" w:author="Huawei" w:date="2021-05-25T17:36:00Z">
                  <w:rPr>
                    <w:lang w:eastAsia="ja-JP"/>
                  </w:rPr>
                </w:rPrChange>
              </w:rPr>
              <w:t xml:space="preserve"> antenna connectors</w:t>
            </w:r>
          </w:p>
        </w:tc>
      </w:tr>
      <w:tr w:rsidR="00A107F3" w:rsidRPr="00A107F3" w14:paraId="213D1D80"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3FB3F52E" w14:textId="77777777" w:rsidR="00A107F3" w:rsidRPr="00A107F3" w:rsidRDefault="00A107F3" w:rsidP="00A107F3">
            <w:pPr>
              <w:pStyle w:val="TAL"/>
              <w:rPr>
                <w:rFonts w:cs="v4.2.0"/>
                <w:highlight w:val="yellow"/>
                <w:lang w:eastAsia="en-GB"/>
                <w:rPrChange w:id="675" w:author="Huawei" w:date="2021-05-25T17:36:00Z">
                  <w:rPr>
                    <w:rFonts w:cs="v4.2.0"/>
                    <w:lang w:eastAsia="en-GB"/>
                  </w:rPr>
                </w:rPrChange>
              </w:rPr>
            </w:pPr>
            <w:r w:rsidRPr="00A107F3">
              <w:rPr>
                <w:rFonts w:cs="v4.2.0"/>
                <w:highlight w:val="yellow"/>
                <w:lang w:eastAsia="ja-JP"/>
                <w:rPrChange w:id="676" w:author="Huawei" w:date="2021-05-25T17:36:00Z">
                  <w:rPr>
                    <w:rFonts w:cs="v4.2.0"/>
                    <w:lang w:eastAsia="ja-JP"/>
                  </w:rPr>
                </w:rPrChange>
              </w:rPr>
              <w:t>7.7 Spurious response</w:t>
            </w:r>
          </w:p>
        </w:tc>
        <w:tc>
          <w:tcPr>
            <w:tcW w:w="4025" w:type="dxa"/>
            <w:tcBorders>
              <w:top w:val="single" w:sz="4" w:space="0" w:color="auto"/>
              <w:left w:val="single" w:sz="4" w:space="0" w:color="auto"/>
              <w:bottom w:val="single" w:sz="4" w:space="0" w:color="auto"/>
              <w:right w:val="single" w:sz="4" w:space="0" w:color="auto"/>
            </w:tcBorders>
            <w:hideMark/>
          </w:tcPr>
          <w:p w14:paraId="75D1CE28" w14:textId="77777777" w:rsidR="00A107F3" w:rsidRPr="00A107F3" w:rsidRDefault="00A107F3" w:rsidP="00A107F3">
            <w:pPr>
              <w:pStyle w:val="TAL"/>
              <w:rPr>
                <w:rFonts w:cs="Arial"/>
                <w:bCs/>
                <w:color w:val="000000"/>
                <w:szCs w:val="18"/>
                <w:highlight w:val="yellow"/>
                <w:lang w:eastAsia="en-GB"/>
                <w:rPrChange w:id="677" w:author="Huawei" w:date="2021-05-25T17:36:00Z">
                  <w:rPr>
                    <w:rFonts w:cs="Arial"/>
                    <w:bCs/>
                    <w:color w:val="000000"/>
                    <w:szCs w:val="18"/>
                    <w:lang w:eastAsia="en-GB"/>
                  </w:rPr>
                </w:rPrChange>
              </w:rPr>
            </w:pPr>
            <w:r w:rsidRPr="00A107F3">
              <w:rPr>
                <w:rFonts w:cs="Arial"/>
                <w:bCs/>
                <w:color w:val="000000"/>
                <w:szCs w:val="18"/>
                <w:highlight w:val="yellow"/>
                <w:lang w:eastAsia="ja-JP"/>
                <w:rPrChange w:id="678"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tcPr>
          <w:p w14:paraId="0CDEDCAE" w14:textId="77777777" w:rsidR="00A107F3" w:rsidRPr="00A107F3" w:rsidRDefault="00A107F3" w:rsidP="00A107F3">
            <w:pPr>
              <w:pStyle w:val="TAL"/>
              <w:rPr>
                <w:highlight w:val="yellow"/>
                <w:lang w:eastAsia="ja-JP"/>
                <w:rPrChange w:id="679" w:author="Huawei" w:date="2021-05-25T17:36:00Z">
                  <w:rPr>
                    <w:lang w:eastAsia="ja-JP"/>
                  </w:rPr>
                </w:rPrChange>
              </w:rPr>
            </w:pPr>
            <w:r w:rsidRPr="00A107F3">
              <w:rPr>
                <w:highlight w:val="yellow"/>
                <w:lang w:eastAsia="ja-JP"/>
                <w:rPrChange w:id="680" w:author="Huawei" w:date="2021-05-25T17:36:00Z">
                  <w:rPr>
                    <w:lang w:eastAsia="ja-JP"/>
                  </w:rPr>
                </w:rPrChange>
              </w:rPr>
              <w:t>Wanted signal power + TT</w:t>
            </w:r>
          </w:p>
          <w:p w14:paraId="5CC4B455" w14:textId="77777777" w:rsidR="00A107F3" w:rsidRPr="00A107F3" w:rsidRDefault="00A107F3" w:rsidP="00A107F3">
            <w:pPr>
              <w:pStyle w:val="TAL"/>
              <w:rPr>
                <w:highlight w:val="yellow"/>
                <w:lang w:eastAsia="ja-JP"/>
                <w:rPrChange w:id="681" w:author="Huawei" w:date="2021-05-25T17:36:00Z">
                  <w:rPr>
                    <w:lang w:eastAsia="ja-JP"/>
                  </w:rPr>
                </w:rPrChange>
              </w:rPr>
            </w:pPr>
          </w:p>
          <w:p w14:paraId="014718C5" w14:textId="77777777" w:rsidR="00A107F3" w:rsidRPr="00A107F3" w:rsidRDefault="00A107F3" w:rsidP="00A107F3">
            <w:pPr>
              <w:pStyle w:val="TAL"/>
              <w:rPr>
                <w:highlight w:val="yellow"/>
                <w:lang w:eastAsia="ja-JP"/>
                <w:rPrChange w:id="682" w:author="Huawei" w:date="2021-05-25T17:36:00Z">
                  <w:rPr>
                    <w:lang w:eastAsia="ja-JP"/>
                  </w:rPr>
                </w:rPrChange>
              </w:rPr>
            </w:pPr>
            <w:r w:rsidRPr="00A107F3">
              <w:rPr>
                <w:highlight w:val="yellow"/>
                <w:lang w:eastAsia="ja-JP"/>
                <w:rPrChange w:id="683" w:author="Huawei" w:date="2021-05-25T17:36:00Z">
                  <w:rPr>
                    <w:lang w:eastAsia="ja-JP"/>
                  </w:rPr>
                </w:rPrChange>
              </w:rPr>
              <w:t>Interferer signal power unchanged</w:t>
            </w:r>
          </w:p>
          <w:p w14:paraId="1F8DE2A9" w14:textId="77777777" w:rsidR="00A107F3" w:rsidRPr="00A107F3" w:rsidRDefault="00A107F3" w:rsidP="00A107F3">
            <w:pPr>
              <w:pStyle w:val="TAL"/>
              <w:rPr>
                <w:highlight w:val="yellow"/>
                <w:lang w:eastAsia="en-GB"/>
                <w:rPrChange w:id="684" w:author="Huawei" w:date="2021-05-25T17:36:00Z">
                  <w:rPr>
                    <w:lang w:eastAsia="en-GB"/>
                  </w:rPr>
                </w:rPrChange>
              </w:rPr>
            </w:pPr>
            <w:r w:rsidRPr="00A107F3">
              <w:rPr>
                <w:highlight w:val="yellow"/>
                <w:lang w:eastAsia="ja-JP"/>
                <w:rPrChange w:id="685" w:author="Huawei" w:date="2021-05-25T17:36:00Z">
                  <w:rPr>
                    <w:lang w:eastAsia="ja-JP"/>
                  </w:rPr>
                </w:rPrChange>
              </w:rPr>
              <w:t>T-put limit unchanged</w:t>
            </w:r>
          </w:p>
        </w:tc>
      </w:tr>
      <w:tr w:rsidR="00A107F3" w:rsidRPr="00A107F3" w14:paraId="05FD52DD"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40A18E01" w14:textId="77777777" w:rsidR="00A107F3" w:rsidRPr="00A107F3" w:rsidRDefault="00A107F3" w:rsidP="00A107F3">
            <w:pPr>
              <w:pStyle w:val="TAL"/>
              <w:rPr>
                <w:rFonts w:cs="v4.2.0"/>
                <w:highlight w:val="yellow"/>
                <w:lang w:eastAsia="en-GB"/>
                <w:rPrChange w:id="686" w:author="Huawei" w:date="2021-05-25T17:36:00Z">
                  <w:rPr>
                    <w:rFonts w:cs="v4.2.0"/>
                    <w:lang w:eastAsia="en-GB"/>
                  </w:rPr>
                </w:rPrChange>
              </w:rPr>
            </w:pPr>
            <w:r w:rsidRPr="00A107F3">
              <w:rPr>
                <w:rFonts w:cs="v4.2.0"/>
                <w:highlight w:val="yellow"/>
                <w:lang w:eastAsia="ja-JP"/>
                <w:rPrChange w:id="687" w:author="Huawei" w:date="2021-05-25T17:36:00Z">
                  <w:rPr>
                    <w:rFonts w:cs="v4.2.0"/>
                    <w:lang w:eastAsia="ja-JP"/>
                  </w:rPr>
                </w:rPrChange>
              </w:rPr>
              <w:t>7.7A Spurious response</w:t>
            </w:r>
            <w:r w:rsidRPr="00A107F3">
              <w:rPr>
                <w:rFonts w:cs="v4.2.0"/>
                <w:highlight w:val="yellow"/>
                <w:lang w:eastAsia="en-GB"/>
                <w:rPrChange w:id="688" w:author="Huawei" w:date="2021-05-25T17:36:00Z">
                  <w:rPr>
                    <w:rFonts w:cs="v4.2.0"/>
                    <w:lang w:eastAsia="en-GB"/>
                  </w:rPr>
                </w:rPrChange>
              </w:rPr>
              <w:t xml:space="preserve"> for CA</w:t>
            </w:r>
          </w:p>
          <w:p w14:paraId="10D19E09" w14:textId="77777777" w:rsidR="00A107F3" w:rsidRPr="00A107F3" w:rsidRDefault="00A107F3" w:rsidP="00A107F3">
            <w:pPr>
              <w:pStyle w:val="TAL"/>
              <w:rPr>
                <w:rFonts w:cs="v4.2.0"/>
                <w:highlight w:val="yellow"/>
                <w:lang w:eastAsia="ja-JP"/>
                <w:rPrChange w:id="689" w:author="Huawei" w:date="2021-05-25T17:36:00Z">
                  <w:rPr>
                    <w:rFonts w:cs="v4.2.0"/>
                    <w:lang w:eastAsia="ja-JP"/>
                  </w:rPr>
                </w:rPrChange>
              </w:rPr>
            </w:pPr>
            <w:r w:rsidRPr="00A107F3">
              <w:rPr>
                <w:rFonts w:cs="v4.2.0"/>
                <w:highlight w:val="yellow"/>
                <w:lang w:eastAsia="en-GB"/>
                <w:rPrChange w:id="690" w:author="Huawei" w:date="2021-05-25T17:36:00Z">
                  <w:rPr>
                    <w:rFonts w:cs="v4.2.0"/>
                    <w:lang w:eastAsia="en-GB"/>
                  </w:rPr>
                </w:rPrChange>
              </w:rPr>
              <w:t>(Same TT apply to all subsections including 7.7A.1, 7.7A.2, 7.7A.3, etc.)</w:t>
            </w:r>
          </w:p>
        </w:tc>
        <w:tc>
          <w:tcPr>
            <w:tcW w:w="4025" w:type="dxa"/>
            <w:tcBorders>
              <w:top w:val="single" w:sz="4" w:space="0" w:color="auto"/>
              <w:left w:val="single" w:sz="4" w:space="0" w:color="auto"/>
              <w:bottom w:val="single" w:sz="4" w:space="0" w:color="auto"/>
              <w:right w:val="single" w:sz="4" w:space="0" w:color="auto"/>
            </w:tcBorders>
            <w:hideMark/>
          </w:tcPr>
          <w:p w14:paraId="54A87D02" w14:textId="77777777" w:rsidR="00A107F3" w:rsidRPr="00A107F3" w:rsidRDefault="00A107F3" w:rsidP="00A107F3">
            <w:pPr>
              <w:pStyle w:val="TAL"/>
              <w:rPr>
                <w:rFonts w:cs="Arial"/>
                <w:bCs/>
                <w:color w:val="000000"/>
                <w:szCs w:val="18"/>
                <w:highlight w:val="yellow"/>
                <w:lang w:eastAsia="ja-JP"/>
                <w:rPrChange w:id="691" w:author="Huawei" w:date="2021-05-25T17:36:00Z">
                  <w:rPr>
                    <w:rFonts w:cs="Arial"/>
                    <w:bCs/>
                    <w:color w:val="000000"/>
                    <w:szCs w:val="18"/>
                    <w:lang w:eastAsia="ja-JP"/>
                  </w:rPr>
                </w:rPrChange>
              </w:rPr>
            </w:pPr>
            <w:r w:rsidRPr="00A107F3">
              <w:rPr>
                <w:rFonts w:cs="Arial"/>
                <w:bCs/>
                <w:color w:val="000000"/>
                <w:szCs w:val="18"/>
                <w:highlight w:val="yellow"/>
                <w:lang w:eastAsia="en-GB"/>
                <w:rPrChange w:id="692" w:author="Huawei" w:date="2021-05-25T17:36:00Z">
                  <w:rPr>
                    <w:rFonts w:cs="Arial"/>
                    <w:bCs/>
                    <w:color w:val="000000"/>
                    <w:szCs w:val="18"/>
                    <w:lang w:eastAsia="en-GB"/>
                  </w:rPr>
                </w:rPrChange>
              </w:rPr>
              <w:t>Same as 7.7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5ED0A957" w14:textId="77777777" w:rsidR="00A107F3" w:rsidRPr="00A107F3" w:rsidRDefault="00A107F3" w:rsidP="00A107F3">
            <w:pPr>
              <w:pStyle w:val="TAL"/>
              <w:rPr>
                <w:highlight w:val="yellow"/>
                <w:lang w:eastAsia="ja-JP"/>
                <w:rPrChange w:id="693" w:author="Huawei" w:date="2021-05-25T17:36:00Z">
                  <w:rPr>
                    <w:lang w:eastAsia="ja-JP"/>
                  </w:rPr>
                </w:rPrChange>
              </w:rPr>
            </w:pPr>
            <w:r w:rsidRPr="00A107F3">
              <w:rPr>
                <w:rFonts w:cs="Arial"/>
                <w:bCs/>
                <w:color w:val="000000"/>
                <w:szCs w:val="18"/>
                <w:highlight w:val="yellow"/>
                <w:lang w:eastAsia="en-GB"/>
                <w:rPrChange w:id="694" w:author="Huawei" w:date="2021-05-25T17:36:00Z">
                  <w:rPr>
                    <w:rFonts w:cs="Arial"/>
                    <w:bCs/>
                    <w:color w:val="000000"/>
                    <w:szCs w:val="18"/>
                    <w:lang w:eastAsia="en-GB"/>
                  </w:rPr>
                </w:rPrChange>
              </w:rPr>
              <w:t>Same as 7.7 for each component carrier</w:t>
            </w:r>
          </w:p>
        </w:tc>
      </w:tr>
      <w:tr w:rsidR="00A107F3" w:rsidRPr="00A107F3" w14:paraId="5BEA10EC"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62609D1C" w14:textId="77777777" w:rsidR="00A107F3" w:rsidRPr="00A107F3" w:rsidRDefault="00A107F3" w:rsidP="00A107F3">
            <w:pPr>
              <w:pStyle w:val="TAL"/>
              <w:rPr>
                <w:rFonts w:cs="v4.2.0"/>
                <w:highlight w:val="yellow"/>
                <w:lang w:eastAsia="ja-JP"/>
                <w:rPrChange w:id="695" w:author="Huawei" w:date="2021-05-25T17:36:00Z">
                  <w:rPr>
                    <w:rFonts w:cs="v4.2.0"/>
                    <w:lang w:eastAsia="ja-JP"/>
                  </w:rPr>
                </w:rPrChange>
              </w:rPr>
            </w:pPr>
            <w:r w:rsidRPr="00A107F3">
              <w:rPr>
                <w:rFonts w:cs="v4.2.0"/>
                <w:highlight w:val="yellow"/>
                <w:lang w:eastAsia="ja-JP"/>
                <w:rPrChange w:id="696" w:author="Huawei" w:date="2021-05-25T17:36:00Z">
                  <w:rPr>
                    <w:rFonts w:cs="v4.2.0"/>
                    <w:lang w:eastAsia="ja-JP"/>
                  </w:rPr>
                </w:rPrChange>
              </w:rPr>
              <w:t>7.7D Spurious response for UL MIMO</w:t>
            </w:r>
          </w:p>
        </w:tc>
        <w:tc>
          <w:tcPr>
            <w:tcW w:w="4025" w:type="dxa"/>
            <w:tcBorders>
              <w:top w:val="single" w:sz="4" w:space="0" w:color="auto"/>
              <w:left w:val="single" w:sz="4" w:space="0" w:color="auto"/>
              <w:bottom w:val="single" w:sz="4" w:space="0" w:color="auto"/>
              <w:right w:val="single" w:sz="4" w:space="0" w:color="auto"/>
            </w:tcBorders>
            <w:hideMark/>
          </w:tcPr>
          <w:p w14:paraId="2F78172F" w14:textId="77777777" w:rsidR="00A107F3" w:rsidRPr="00A107F3" w:rsidRDefault="00A107F3" w:rsidP="00A107F3">
            <w:pPr>
              <w:pStyle w:val="TAL"/>
              <w:rPr>
                <w:rFonts w:cs="Arial"/>
                <w:bCs/>
                <w:color w:val="000000"/>
                <w:szCs w:val="18"/>
                <w:highlight w:val="yellow"/>
                <w:lang w:eastAsia="ja-JP"/>
                <w:rPrChange w:id="697" w:author="Huawei" w:date="2021-05-25T17:36:00Z">
                  <w:rPr>
                    <w:rFonts w:cs="Arial"/>
                    <w:bCs/>
                    <w:color w:val="000000"/>
                    <w:szCs w:val="18"/>
                    <w:lang w:eastAsia="ja-JP"/>
                  </w:rPr>
                </w:rPrChange>
              </w:rPr>
            </w:pPr>
            <w:r w:rsidRPr="00A107F3">
              <w:rPr>
                <w:rFonts w:cs="v4.2.0"/>
                <w:highlight w:val="yellow"/>
                <w:lang w:eastAsia="ja-JP"/>
                <w:rPrChange w:id="698" w:author="Huawei" w:date="2021-05-25T17:36:00Z">
                  <w:rPr>
                    <w:rFonts w:cs="v4.2.0"/>
                    <w:lang w:eastAsia="ja-JP"/>
                  </w:rPr>
                </w:rPrChange>
              </w:rPr>
              <w:t>S</w:t>
            </w:r>
            <w:r w:rsidRPr="00A107F3">
              <w:rPr>
                <w:rFonts w:cs="Arial"/>
                <w:highlight w:val="yellow"/>
                <w:lang w:eastAsia="ja-JP"/>
                <w:rPrChange w:id="699" w:author="Huawei" w:date="2021-05-25T17:36:00Z">
                  <w:rPr>
                    <w:rFonts w:cs="Arial"/>
                    <w:lang w:eastAsia="ja-JP"/>
                  </w:rPr>
                </w:rPrChange>
              </w:rPr>
              <w:t>ame as 7.7</w:t>
            </w:r>
          </w:p>
        </w:tc>
        <w:tc>
          <w:tcPr>
            <w:tcW w:w="3247" w:type="dxa"/>
            <w:tcBorders>
              <w:top w:val="single" w:sz="4" w:space="0" w:color="auto"/>
              <w:left w:val="single" w:sz="4" w:space="0" w:color="auto"/>
              <w:bottom w:val="single" w:sz="4" w:space="0" w:color="auto"/>
              <w:right w:val="single" w:sz="4" w:space="0" w:color="auto"/>
            </w:tcBorders>
          </w:tcPr>
          <w:p w14:paraId="2D1E4203" w14:textId="77777777" w:rsidR="00A107F3" w:rsidRPr="00A107F3" w:rsidRDefault="00A107F3" w:rsidP="00A107F3">
            <w:pPr>
              <w:pStyle w:val="TAL"/>
              <w:rPr>
                <w:rFonts w:cs="Arial"/>
                <w:highlight w:val="yellow"/>
                <w:lang w:eastAsia="ja-JP"/>
                <w:rPrChange w:id="700" w:author="Huawei" w:date="2021-05-25T17:36:00Z">
                  <w:rPr>
                    <w:rFonts w:cs="Arial"/>
                    <w:lang w:eastAsia="ja-JP"/>
                  </w:rPr>
                </w:rPrChange>
              </w:rPr>
            </w:pPr>
            <w:r w:rsidRPr="00A107F3">
              <w:rPr>
                <w:rFonts w:cs="Arial"/>
                <w:highlight w:val="yellow"/>
                <w:lang w:eastAsia="ja-JP"/>
                <w:rPrChange w:id="701" w:author="Huawei" w:date="2021-05-25T17:36:00Z">
                  <w:rPr>
                    <w:rFonts w:cs="Arial"/>
                    <w:lang w:eastAsia="ja-JP"/>
                  </w:rPr>
                </w:rPrChange>
              </w:rPr>
              <w:t>Same as 7.7</w:t>
            </w:r>
          </w:p>
          <w:p w14:paraId="7CD7420E" w14:textId="77777777" w:rsidR="00A107F3" w:rsidRPr="00A107F3" w:rsidRDefault="00A107F3" w:rsidP="00A107F3">
            <w:pPr>
              <w:pStyle w:val="TAL"/>
              <w:rPr>
                <w:rFonts w:cs="Arial"/>
                <w:highlight w:val="yellow"/>
                <w:lang w:eastAsia="ja-JP"/>
                <w:rPrChange w:id="702" w:author="Huawei" w:date="2021-05-25T17:36:00Z">
                  <w:rPr>
                    <w:rFonts w:cs="Arial"/>
                    <w:lang w:eastAsia="ja-JP"/>
                  </w:rPr>
                </w:rPrChange>
              </w:rPr>
            </w:pPr>
          </w:p>
          <w:p w14:paraId="690E1289" w14:textId="77777777" w:rsidR="00A107F3" w:rsidRPr="00A107F3" w:rsidRDefault="00A107F3" w:rsidP="00A107F3">
            <w:pPr>
              <w:pStyle w:val="TAL"/>
              <w:rPr>
                <w:highlight w:val="yellow"/>
                <w:lang w:eastAsia="ja-JP"/>
                <w:rPrChange w:id="703" w:author="Huawei" w:date="2021-05-25T17:36:00Z">
                  <w:rPr>
                    <w:lang w:eastAsia="ja-JP"/>
                  </w:rPr>
                </w:rPrChange>
              </w:rPr>
            </w:pPr>
            <w:r w:rsidRPr="00A107F3">
              <w:rPr>
                <w:highlight w:val="yellow"/>
                <w:lang w:eastAsia="en-GB"/>
                <w:rPrChange w:id="704" w:author="Huawei" w:date="2021-05-25T17:36:00Z">
                  <w:rPr>
                    <w:lang w:eastAsia="en-GB"/>
                  </w:rPr>
                </w:rPrChange>
              </w:rPr>
              <w:t>Uplink power measurement window</w:t>
            </w:r>
            <w:r w:rsidRPr="00A107F3">
              <w:rPr>
                <w:rFonts w:cs="Arial"/>
                <w:highlight w:val="yellow"/>
                <w:lang w:eastAsia="ja-JP"/>
                <w:rPrChange w:id="705" w:author="Huawei" w:date="2021-05-25T17:36:00Z">
                  <w:rPr>
                    <w:rFonts w:cs="Arial"/>
                    <w:lang w:eastAsia="ja-JP"/>
                  </w:rPr>
                </w:rPrChange>
              </w:rPr>
              <w:t xml:space="preserve"> applies </w:t>
            </w:r>
            <w:r w:rsidRPr="00A107F3">
              <w:rPr>
                <w:highlight w:val="yellow"/>
                <w:lang w:eastAsia="ja-JP"/>
                <w:rPrChange w:id="706"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707" w:author="Huawei" w:date="2021-05-25T17:36:00Z">
                  <w:rPr>
                    <w:lang w:eastAsia="ja-JP"/>
                  </w:rPr>
                </w:rPrChange>
              </w:rPr>
              <w:t>Tx</w:t>
            </w:r>
            <w:proofErr w:type="spellEnd"/>
            <w:r w:rsidRPr="00A107F3">
              <w:rPr>
                <w:highlight w:val="yellow"/>
                <w:lang w:eastAsia="ja-JP"/>
                <w:rPrChange w:id="708" w:author="Huawei" w:date="2021-05-25T17:36:00Z">
                  <w:rPr>
                    <w:lang w:eastAsia="ja-JP"/>
                  </w:rPr>
                </w:rPrChange>
              </w:rPr>
              <w:t xml:space="preserve"> antenna connectors</w:t>
            </w:r>
          </w:p>
        </w:tc>
      </w:tr>
      <w:tr w:rsidR="00A107F3" w:rsidRPr="00A107F3" w14:paraId="4CE698DA"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3D9810F1" w14:textId="77777777" w:rsidR="00A107F3" w:rsidRPr="00A107F3" w:rsidRDefault="00A107F3" w:rsidP="00A107F3">
            <w:pPr>
              <w:pStyle w:val="TAL"/>
              <w:rPr>
                <w:rFonts w:cs="v4.2.0"/>
                <w:highlight w:val="yellow"/>
                <w:lang w:eastAsia="en-GB"/>
                <w:rPrChange w:id="709" w:author="Huawei" w:date="2021-05-25T17:36:00Z">
                  <w:rPr>
                    <w:rFonts w:cs="v4.2.0"/>
                    <w:lang w:eastAsia="en-GB"/>
                  </w:rPr>
                </w:rPrChange>
              </w:rPr>
            </w:pPr>
            <w:r w:rsidRPr="00A107F3">
              <w:rPr>
                <w:rFonts w:cs="v4.2.0"/>
                <w:highlight w:val="yellow"/>
                <w:lang w:eastAsia="ja-JP"/>
                <w:rPrChange w:id="710" w:author="Huawei" w:date="2021-05-25T17:36:00Z">
                  <w:rPr>
                    <w:rFonts w:cs="v4.2.0"/>
                    <w:lang w:eastAsia="ja-JP"/>
                  </w:rPr>
                </w:rPrChange>
              </w:rPr>
              <w:t>7.8.2 Wide band Intermodulation</w:t>
            </w:r>
          </w:p>
        </w:tc>
        <w:tc>
          <w:tcPr>
            <w:tcW w:w="4025" w:type="dxa"/>
            <w:tcBorders>
              <w:top w:val="single" w:sz="4" w:space="0" w:color="auto"/>
              <w:left w:val="single" w:sz="4" w:space="0" w:color="auto"/>
              <w:bottom w:val="single" w:sz="4" w:space="0" w:color="auto"/>
              <w:right w:val="single" w:sz="4" w:space="0" w:color="auto"/>
            </w:tcBorders>
            <w:hideMark/>
          </w:tcPr>
          <w:p w14:paraId="0DCEB3E9" w14:textId="77777777" w:rsidR="00A107F3" w:rsidRPr="00A107F3" w:rsidRDefault="00A107F3" w:rsidP="00A107F3">
            <w:pPr>
              <w:pStyle w:val="TAL"/>
              <w:rPr>
                <w:rFonts w:cs="Arial"/>
                <w:bCs/>
                <w:color w:val="000000"/>
                <w:szCs w:val="18"/>
                <w:highlight w:val="yellow"/>
                <w:lang w:eastAsia="ja-JP"/>
                <w:rPrChange w:id="711" w:author="Huawei" w:date="2021-05-25T17:36:00Z">
                  <w:rPr>
                    <w:rFonts w:cs="Arial"/>
                    <w:bCs/>
                    <w:color w:val="000000"/>
                    <w:szCs w:val="18"/>
                    <w:lang w:eastAsia="ja-JP"/>
                  </w:rPr>
                </w:rPrChange>
              </w:rPr>
            </w:pPr>
            <w:r w:rsidRPr="00A107F3">
              <w:rPr>
                <w:rFonts w:cs="Arial"/>
                <w:bCs/>
                <w:color w:val="000000"/>
                <w:szCs w:val="18"/>
                <w:highlight w:val="yellow"/>
                <w:lang w:eastAsia="ja-JP"/>
                <w:rPrChange w:id="712"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tcPr>
          <w:p w14:paraId="4DD8BAA0" w14:textId="77777777" w:rsidR="00A107F3" w:rsidRPr="00A107F3" w:rsidRDefault="00A107F3" w:rsidP="00A107F3">
            <w:pPr>
              <w:pStyle w:val="TAL"/>
              <w:rPr>
                <w:highlight w:val="yellow"/>
                <w:lang w:eastAsia="en-GB"/>
                <w:rPrChange w:id="713" w:author="Huawei" w:date="2021-05-25T17:36:00Z">
                  <w:rPr>
                    <w:lang w:eastAsia="en-GB"/>
                  </w:rPr>
                </w:rPrChange>
              </w:rPr>
            </w:pPr>
            <w:r w:rsidRPr="00A107F3">
              <w:rPr>
                <w:highlight w:val="yellow"/>
                <w:lang w:eastAsia="en-GB"/>
                <w:rPrChange w:id="714" w:author="Huawei" w:date="2021-05-25T17:36:00Z">
                  <w:rPr>
                    <w:lang w:eastAsia="en-GB"/>
                  </w:rPr>
                </w:rPrChange>
              </w:rPr>
              <w:t>Wanted signal power +TT</w:t>
            </w:r>
          </w:p>
          <w:p w14:paraId="0E7C62D2" w14:textId="77777777" w:rsidR="00A107F3" w:rsidRPr="00A107F3" w:rsidRDefault="00A107F3" w:rsidP="00A107F3">
            <w:pPr>
              <w:pStyle w:val="TAL"/>
              <w:rPr>
                <w:highlight w:val="yellow"/>
                <w:lang w:eastAsia="en-GB"/>
                <w:rPrChange w:id="715" w:author="Huawei" w:date="2021-05-25T17:36:00Z">
                  <w:rPr>
                    <w:lang w:eastAsia="en-GB"/>
                  </w:rPr>
                </w:rPrChange>
              </w:rPr>
            </w:pPr>
          </w:p>
          <w:p w14:paraId="54E7CBD5" w14:textId="77777777" w:rsidR="00A107F3" w:rsidRPr="00A107F3" w:rsidRDefault="00A107F3" w:rsidP="00A107F3">
            <w:pPr>
              <w:pStyle w:val="TAL"/>
              <w:rPr>
                <w:highlight w:val="yellow"/>
                <w:lang w:eastAsia="en-GB"/>
                <w:rPrChange w:id="716" w:author="Huawei" w:date="2021-05-25T17:36:00Z">
                  <w:rPr>
                    <w:lang w:eastAsia="en-GB"/>
                  </w:rPr>
                </w:rPrChange>
              </w:rPr>
            </w:pPr>
            <w:r w:rsidRPr="00A107F3">
              <w:rPr>
                <w:highlight w:val="yellow"/>
                <w:lang w:eastAsia="en-GB"/>
                <w:rPrChange w:id="717" w:author="Huawei" w:date="2021-05-25T17:36:00Z">
                  <w:rPr>
                    <w:lang w:eastAsia="en-GB"/>
                  </w:rPr>
                </w:rPrChange>
              </w:rPr>
              <w:t>CW Interferer signal power unchanged</w:t>
            </w:r>
          </w:p>
          <w:p w14:paraId="5B839766" w14:textId="77777777" w:rsidR="00A107F3" w:rsidRPr="00A107F3" w:rsidRDefault="00A107F3" w:rsidP="00A107F3">
            <w:pPr>
              <w:pStyle w:val="TAL"/>
              <w:rPr>
                <w:highlight w:val="yellow"/>
                <w:lang w:eastAsia="en-GB"/>
                <w:rPrChange w:id="718" w:author="Huawei" w:date="2021-05-25T17:36:00Z">
                  <w:rPr>
                    <w:lang w:eastAsia="en-GB"/>
                  </w:rPr>
                </w:rPrChange>
              </w:rPr>
            </w:pPr>
            <w:r w:rsidRPr="00A107F3">
              <w:rPr>
                <w:highlight w:val="yellow"/>
                <w:lang w:eastAsia="en-GB"/>
                <w:rPrChange w:id="719" w:author="Huawei" w:date="2021-05-25T17:36:00Z">
                  <w:rPr>
                    <w:lang w:eastAsia="en-GB"/>
                  </w:rPr>
                </w:rPrChange>
              </w:rPr>
              <w:t>Modulated Interferer signal power unchanged</w:t>
            </w:r>
          </w:p>
          <w:p w14:paraId="625408E8" w14:textId="77777777" w:rsidR="00A107F3" w:rsidRPr="00A107F3" w:rsidRDefault="00A107F3" w:rsidP="00A107F3">
            <w:pPr>
              <w:pStyle w:val="TAL"/>
              <w:rPr>
                <w:highlight w:val="yellow"/>
                <w:lang w:eastAsia="en-GB"/>
                <w:rPrChange w:id="720" w:author="Huawei" w:date="2021-05-25T17:36:00Z">
                  <w:rPr>
                    <w:lang w:eastAsia="en-GB"/>
                  </w:rPr>
                </w:rPrChange>
              </w:rPr>
            </w:pPr>
            <w:r w:rsidRPr="00A107F3">
              <w:rPr>
                <w:highlight w:val="yellow"/>
                <w:lang w:eastAsia="en-GB"/>
                <w:rPrChange w:id="721" w:author="Huawei" w:date="2021-05-25T17:36:00Z">
                  <w:rPr>
                    <w:lang w:eastAsia="en-GB"/>
                  </w:rPr>
                </w:rPrChange>
              </w:rPr>
              <w:t>T-put limit unchanged</w:t>
            </w:r>
          </w:p>
        </w:tc>
      </w:tr>
      <w:tr w:rsidR="00A107F3" w:rsidRPr="00A107F3" w14:paraId="15343A51"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4582C49A" w14:textId="77777777" w:rsidR="00A107F3" w:rsidRPr="00A107F3" w:rsidRDefault="00A107F3" w:rsidP="00A107F3">
            <w:pPr>
              <w:pStyle w:val="TAL"/>
              <w:rPr>
                <w:rFonts w:cs="v4.2.0"/>
                <w:highlight w:val="yellow"/>
                <w:lang w:eastAsia="ja-JP"/>
                <w:rPrChange w:id="722" w:author="Huawei" w:date="2021-05-25T17:36:00Z">
                  <w:rPr>
                    <w:rFonts w:cs="v4.2.0"/>
                    <w:lang w:eastAsia="ja-JP"/>
                  </w:rPr>
                </w:rPrChange>
              </w:rPr>
            </w:pPr>
            <w:r w:rsidRPr="00A107F3">
              <w:rPr>
                <w:rFonts w:cs="v4.2.0"/>
                <w:highlight w:val="yellow"/>
                <w:lang w:eastAsia="ja-JP"/>
                <w:rPrChange w:id="723" w:author="Huawei" w:date="2021-05-25T17:36:00Z">
                  <w:rPr>
                    <w:rFonts w:cs="v4.2.0"/>
                    <w:lang w:eastAsia="ja-JP"/>
                  </w:rPr>
                </w:rPrChange>
              </w:rPr>
              <w:t>7.8A.2 Wide band Intermodulation for CA</w:t>
            </w:r>
          </w:p>
          <w:p w14:paraId="44BD26E1" w14:textId="77777777" w:rsidR="00A107F3" w:rsidRPr="00A107F3" w:rsidRDefault="00A107F3" w:rsidP="00A107F3">
            <w:pPr>
              <w:pStyle w:val="TAL"/>
              <w:rPr>
                <w:rFonts w:cs="v4.2.0"/>
                <w:highlight w:val="yellow"/>
                <w:lang w:eastAsia="ja-JP"/>
                <w:rPrChange w:id="724" w:author="Huawei" w:date="2021-05-25T17:36:00Z">
                  <w:rPr>
                    <w:rFonts w:cs="v4.2.0"/>
                    <w:lang w:eastAsia="ja-JP"/>
                  </w:rPr>
                </w:rPrChange>
              </w:rPr>
            </w:pPr>
            <w:r w:rsidRPr="00A107F3">
              <w:rPr>
                <w:rFonts w:cs="v4.2.0"/>
                <w:highlight w:val="yellow"/>
                <w:lang w:eastAsia="en-GB"/>
                <w:rPrChange w:id="725" w:author="Huawei" w:date="2021-05-25T17:36:00Z">
                  <w:rPr>
                    <w:rFonts w:cs="v4.2.0"/>
                    <w:lang w:eastAsia="en-GB"/>
                  </w:rPr>
                </w:rPrChange>
              </w:rPr>
              <w:t>(Same TT apply to all subsections including 7.8A.1, 7.8A.2, 7.8A.3, etc.)</w:t>
            </w:r>
          </w:p>
        </w:tc>
        <w:tc>
          <w:tcPr>
            <w:tcW w:w="4025" w:type="dxa"/>
            <w:tcBorders>
              <w:top w:val="single" w:sz="4" w:space="0" w:color="auto"/>
              <w:left w:val="single" w:sz="4" w:space="0" w:color="auto"/>
              <w:bottom w:val="single" w:sz="4" w:space="0" w:color="auto"/>
              <w:right w:val="single" w:sz="4" w:space="0" w:color="auto"/>
            </w:tcBorders>
            <w:hideMark/>
          </w:tcPr>
          <w:p w14:paraId="278964E6" w14:textId="77777777" w:rsidR="00A107F3" w:rsidRPr="00A107F3" w:rsidRDefault="00A107F3" w:rsidP="00A107F3">
            <w:pPr>
              <w:pStyle w:val="TAL"/>
              <w:rPr>
                <w:rFonts w:cs="Arial"/>
                <w:bCs/>
                <w:color w:val="000000"/>
                <w:szCs w:val="18"/>
                <w:highlight w:val="yellow"/>
                <w:lang w:eastAsia="ja-JP"/>
                <w:rPrChange w:id="726" w:author="Huawei" w:date="2021-05-25T17:36:00Z">
                  <w:rPr>
                    <w:rFonts w:cs="Arial"/>
                    <w:bCs/>
                    <w:color w:val="000000"/>
                    <w:szCs w:val="18"/>
                    <w:lang w:eastAsia="ja-JP"/>
                  </w:rPr>
                </w:rPrChange>
              </w:rPr>
            </w:pPr>
            <w:r w:rsidRPr="00A107F3">
              <w:rPr>
                <w:rFonts w:cs="Arial"/>
                <w:bCs/>
                <w:color w:val="000000"/>
                <w:szCs w:val="18"/>
                <w:highlight w:val="yellow"/>
                <w:lang w:eastAsia="en-GB"/>
                <w:rPrChange w:id="727" w:author="Huawei" w:date="2021-05-25T17:36:00Z">
                  <w:rPr>
                    <w:rFonts w:cs="Arial"/>
                    <w:bCs/>
                    <w:color w:val="000000"/>
                    <w:szCs w:val="18"/>
                    <w:lang w:eastAsia="en-GB"/>
                  </w:rPr>
                </w:rPrChange>
              </w:rPr>
              <w:t>Same as 7.8.2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5CF09941" w14:textId="77777777" w:rsidR="00A107F3" w:rsidRPr="00A107F3" w:rsidRDefault="00A107F3" w:rsidP="00A107F3">
            <w:pPr>
              <w:pStyle w:val="TAL"/>
              <w:rPr>
                <w:highlight w:val="yellow"/>
                <w:lang w:eastAsia="en-GB"/>
                <w:rPrChange w:id="728" w:author="Huawei" w:date="2021-05-25T17:36:00Z">
                  <w:rPr>
                    <w:lang w:eastAsia="en-GB"/>
                  </w:rPr>
                </w:rPrChange>
              </w:rPr>
            </w:pPr>
            <w:r w:rsidRPr="00A107F3">
              <w:rPr>
                <w:rFonts w:cs="Arial"/>
                <w:bCs/>
                <w:color w:val="000000"/>
                <w:szCs w:val="18"/>
                <w:highlight w:val="yellow"/>
                <w:lang w:eastAsia="en-GB"/>
                <w:rPrChange w:id="729" w:author="Huawei" w:date="2021-05-25T17:36:00Z">
                  <w:rPr>
                    <w:rFonts w:cs="Arial"/>
                    <w:bCs/>
                    <w:color w:val="000000"/>
                    <w:szCs w:val="18"/>
                    <w:lang w:eastAsia="en-GB"/>
                  </w:rPr>
                </w:rPrChange>
              </w:rPr>
              <w:t>Same as 7.8.2 for each component carrier</w:t>
            </w:r>
          </w:p>
        </w:tc>
      </w:tr>
      <w:tr w:rsidR="00A107F3" w:rsidRPr="00A107F3" w14:paraId="1C4C7C27"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0FADF7E4" w14:textId="77777777" w:rsidR="00A107F3" w:rsidRPr="00A107F3" w:rsidRDefault="00A107F3" w:rsidP="00A107F3">
            <w:pPr>
              <w:pStyle w:val="TAL"/>
              <w:rPr>
                <w:rFonts w:cs="v4.2.0"/>
                <w:highlight w:val="yellow"/>
                <w:lang w:eastAsia="ja-JP"/>
                <w:rPrChange w:id="730" w:author="Huawei" w:date="2021-05-25T17:36:00Z">
                  <w:rPr>
                    <w:rFonts w:cs="v4.2.0"/>
                    <w:lang w:eastAsia="ja-JP"/>
                  </w:rPr>
                </w:rPrChange>
              </w:rPr>
            </w:pPr>
            <w:r w:rsidRPr="00A107F3">
              <w:rPr>
                <w:rFonts w:cs="v4.2.0"/>
                <w:highlight w:val="yellow"/>
                <w:lang w:eastAsia="ja-JP"/>
                <w:rPrChange w:id="731" w:author="Huawei" w:date="2021-05-25T17:36:00Z">
                  <w:rPr>
                    <w:rFonts w:cs="v4.2.0"/>
                    <w:lang w:eastAsia="ja-JP"/>
                  </w:rPr>
                </w:rPrChange>
              </w:rPr>
              <w:lastRenderedPageBreak/>
              <w:t>7.8D Intermodulation characteristics for UL MIMO</w:t>
            </w:r>
          </w:p>
        </w:tc>
        <w:tc>
          <w:tcPr>
            <w:tcW w:w="4025" w:type="dxa"/>
            <w:tcBorders>
              <w:top w:val="single" w:sz="4" w:space="0" w:color="auto"/>
              <w:left w:val="single" w:sz="4" w:space="0" w:color="auto"/>
              <w:bottom w:val="single" w:sz="4" w:space="0" w:color="auto"/>
              <w:right w:val="single" w:sz="4" w:space="0" w:color="auto"/>
            </w:tcBorders>
            <w:hideMark/>
          </w:tcPr>
          <w:p w14:paraId="200B9DBA" w14:textId="77777777" w:rsidR="00A107F3" w:rsidRPr="00A107F3" w:rsidRDefault="00A107F3" w:rsidP="00A107F3">
            <w:pPr>
              <w:pStyle w:val="TAL"/>
              <w:rPr>
                <w:rFonts w:cs="Arial"/>
                <w:bCs/>
                <w:color w:val="000000"/>
                <w:szCs w:val="18"/>
                <w:highlight w:val="yellow"/>
                <w:lang w:eastAsia="ja-JP"/>
                <w:rPrChange w:id="732" w:author="Huawei" w:date="2021-05-25T17:36:00Z">
                  <w:rPr>
                    <w:rFonts w:cs="Arial"/>
                    <w:bCs/>
                    <w:color w:val="000000"/>
                    <w:szCs w:val="18"/>
                    <w:lang w:eastAsia="ja-JP"/>
                  </w:rPr>
                </w:rPrChange>
              </w:rPr>
            </w:pPr>
            <w:r w:rsidRPr="00A107F3">
              <w:rPr>
                <w:rFonts w:cs="Arial"/>
                <w:szCs w:val="18"/>
                <w:highlight w:val="yellow"/>
                <w:lang w:eastAsia="ja-JP"/>
                <w:rPrChange w:id="733" w:author="Huawei" w:date="2021-05-25T17:36:00Z">
                  <w:rPr>
                    <w:rFonts w:cs="Arial"/>
                    <w:szCs w:val="18"/>
                    <w:lang w:eastAsia="ja-JP"/>
                  </w:rPr>
                </w:rPrChange>
              </w:rPr>
              <w:t>Same as 7.8.2</w:t>
            </w:r>
          </w:p>
        </w:tc>
        <w:tc>
          <w:tcPr>
            <w:tcW w:w="3247" w:type="dxa"/>
            <w:tcBorders>
              <w:top w:val="single" w:sz="4" w:space="0" w:color="auto"/>
              <w:left w:val="single" w:sz="4" w:space="0" w:color="auto"/>
              <w:bottom w:val="single" w:sz="4" w:space="0" w:color="auto"/>
              <w:right w:val="single" w:sz="4" w:space="0" w:color="auto"/>
            </w:tcBorders>
          </w:tcPr>
          <w:p w14:paraId="78AEAF60" w14:textId="77777777" w:rsidR="00A107F3" w:rsidRPr="00A107F3" w:rsidRDefault="00A107F3" w:rsidP="00A107F3">
            <w:pPr>
              <w:pStyle w:val="TAL"/>
              <w:rPr>
                <w:rFonts w:cs="Arial"/>
                <w:szCs w:val="18"/>
                <w:highlight w:val="yellow"/>
                <w:lang w:eastAsia="ja-JP"/>
                <w:rPrChange w:id="734" w:author="Huawei" w:date="2021-05-25T17:36:00Z">
                  <w:rPr>
                    <w:rFonts w:cs="Arial"/>
                    <w:szCs w:val="18"/>
                    <w:lang w:eastAsia="ja-JP"/>
                  </w:rPr>
                </w:rPrChange>
              </w:rPr>
            </w:pPr>
            <w:r w:rsidRPr="00A107F3">
              <w:rPr>
                <w:rFonts w:cs="Arial"/>
                <w:szCs w:val="18"/>
                <w:highlight w:val="yellow"/>
                <w:lang w:eastAsia="ja-JP"/>
                <w:rPrChange w:id="735" w:author="Huawei" w:date="2021-05-25T17:36:00Z">
                  <w:rPr>
                    <w:rFonts w:cs="Arial"/>
                    <w:szCs w:val="18"/>
                    <w:lang w:eastAsia="ja-JP"/>
                  </w:rPr>
                </w:rPrChange>
              </w:rPr>
              <w:t>Same as 7.8.2</w:t>
            </w:r>
          </w:p>
          <w:p w14:paraId="608AE8AA" w14:textId="77777777" w:rsidR="00A107F3" w:rsidRPr="00A107F3" w:rsidRDefault="00A107F3" w:rsidP="00A107F3">
            <w:pPr>
              <w:pStyle w:val="TAL"/>
              <w:rPr>
                <w:rFonts w:cs="Arial"/>
                <w:szCs w:val="18"/>
                <w:highlight w:val="yellow"/>
                <w:lang w:eastAsia="ja-JP"/>
                <w:rPrChange w:id="736" w:author="Huawei" w:date="2021-05-25T17:36:00Z">
                  <w:rPr>
                    <w:rFonts w:cs="Arial"/>
                    <w:szCs w:val="18"/>
                    <w:lang w:eastAsia="ja-JP"/>
                  </w:rPr>
                </w:rPrChange>
              </w:rPr>
            </w:pPr>
          </w:p>
          <w:p w14:paraId="4C0CA616" w14:textId="77777777" w:rsidR="00A107F3" w:rsidRPr="00A107F3" w:rsidRDefault="00A107F3" w:rsidP="00A107F3">
            <w:pPr>
              <w:pStyle w:val="TAL"/>
              <w:rPr>
                <w:highlight w:val="yellow"/>
                <w:lang w:eastAsia="en-GB"/>
                <w:rPrChange w:id="737" w:author="Huawei" w:date="2021-05-25T17:36:00Z">
                  <w:rPr>
                    <w:lang w:eastAsia="en-GB"/>
                  </w:rPr>
                </w:rPrChange>
              </w:rPr>
            </w:pPr>
            <w:r w:rsidRPr="00A107F3">
              <w:rPr>
                <w:highlight w:val="yellow"/>
                <w:lang w:eastAsia="en-GB"/>
                <w:rPrChange w:id="738" w:author="Huawei" w:date="2021-05-25T17:36:00Z">
                  <w:rPr>
                    <w:lang w:eastAsia="en-GB"/>
                  </w:rPr>
                </w:rPrChange>
              </w:rPr>
              <w:t>Uplink power measurement window</w:t>
            </w:r>
            <w:r w:rsidRPr="00A107F3">
              <w:rPr>
                <w:rFonts w:cs="Arial"/>
                <w:highlight w:val="yellow"/>
                <w:lang w:eastAsia="ja-JP"/>
                <w:rPrChange w:id="739" w:author="Huawei" w:date="2021-05-25T17:36:00Z">
                  <w:rPr>
                    <w:rFonts w:cs="Arial"/>
                    <w:lang w:eastAsia="ja-JP"/>
                  </w:rPr>
                </w:rPrChange>
              </w:rPr>
              <w:t xml:space="preserve"> applies </w:t>
            </w:r>
            <w:r w:rsidRPr="00A107F3">
              <w:rPr>
                <w:highlight w:val="yellow"/>
                <w:lang w:eastAsia="ja-JP"/>
                <w:rPrChange w:id="740"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741" w:author="Huawei" w:date="2021-05-25T17:36:00Z">
                  <w:rPr>
                    <w:lang w:eastAsia="ja-JP"/>
                  </w:rPr>
                </w:rPrChange>
              </w:rPr>
              <w:t>Tx</w:t>
            </w:r>
            <w:proofErr w:type="spellEnd"/>
            <w:r w:rsidRPr="00A107F3">
              <w:rPr>
                <w:highlight w:val="yellow"/>
                <w:lang w:eastAsia="ja-JP"/>
                <w:rPrChange w:id="742" w:author="Huawei" w:date="2021-05-25T17:36:00Z">
                  <w:rPr>
                    <w:lang w:eastAsia="ja-JP"/>
                  </w:rPr>
                </w:rPrChange>
              </w:rPr>
              <w:t xml:space="preserve"> antenna connectors</w:t>
            </w:r>
          </w:p>
        </w:tc>
      </w:tr>
      <w:tr w:rsidR="00A107F3" w:rsidRPr="00A107F3" w14:paraId="3A36F48D"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3D4395B2" w14:textId="77777777" w:rsidR="00A107F3" w:rsidRPr="00A107F3" w:rsidRDefault="00A107F3" w:rsidP="00A107F3">
            <w:pPr>
              <w:pStyle w:val="TAL"/>
              <w:rPr>
                <w:rFonts w:cs="v4.2.0"/>
                <w:highlight w:val="yellow"/>
                <w:lang w:eastAsia="en-GB"/>
                <w:rPrChange w:id="743" w:author="Huawei" w:date="2021-05-25T17:36:00Z">
                  <w:rPr>
                    <w:rFonts w:cs="v4.2.0"/>
                    <w:lang w:eastAsia="en-GB"/>
                  </w:rPr>
                </w:rPrChange>
              </w:rPr>
            </w:pPr>
            <w:r w:rsidRPr="00A107F3">
              <w:rPr>
                <w:rFonts w:cs="v4.2.0"/>
                <w:highlight w:val="yellow"/>
                <w:lang w:eastAsia="ja-JP"/>
                <w:rPrChange w:id="744" w:author="Huawei" w:date="2021-05-25T17:36:00Z">
                  <w:rPr>
                    <w:rFonts w:cs="v4.2.0"/>
                    <w:lang w:eastAsia="ja-JP"/>
                  </w:rPr>
                </w:rPrChange>
              </w:rPr>
              <w:t>7.9 Spurious emissions</w:t>
            </w:r>
          </w:p>
        </w:tc>
        <w:tc>
          <w:tcPr>
            <w:tcW w:w="4025" w:type="dxa"/>
            <w:tcBorders>
              <w:top w:val="single" w:sz="4" w:space="0" w:color="auto"/>
              <w:left w:val="single" w:sz="4" w:space="0" w:color="auto"/>
              <w:bottom w:val="single" w:sz="4" w:space="0" w:color="auto"/>
              <w:right w:val="single" w:sz="4" w:space="0" w:color="auto"/>
            </w:tcBorders>
            <w:hideMark/>
          </w:tcPr>
          <w:p w14:paraId="64D2A9F9" w14:textId="77777777" w:rsidR="00A107F3" w:rsidRPr="00A107F3" w:rsidRDefault="00A107F3" w:rsidP="00A107F3">
            <w:pPr>
              <w:pStyle w:val="TAL"/>
              <w:rPr>
                <w:rFonts w:cs="Arial"/>
                <w:bCs/>
                <w:color w:val="000000"/>
                <w:szCs w:val="18"/>
                <w:highlight w:val="yellow"/>
                <w:lang w:eastAsia="en-GB"/>
                <w:rPrChange w:id="745" w:author="Huawei" w:date="2021-05-25T17:36:00Z">
                  <w:rPr>
                    <w:rFonts w:cs="Arial"/>
                    <w:bCs/>
                    <w:color w:val="000000"/>
                    <w:szCs w:val="18"/>
                    <w:lang w:eastAsia="en-GB"/>
                  </w:rPr>
                </w:rPrChange>
              </w:rPr>
            </w:pPr>
            <w:r w:rsidRPr="00A107F3">
              <w:rPr>
                <w:rFonts w:cs="Arial"/>
                <w:bCs/>
                <w:color w:val="000000"/>
                <w:szCs w:val="18"/>
                <w:highlight w:val="yellow"/>
                <w:lang w:eastAsia="ja-JP"/>
                <w:rPrChange w:id="746"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hideMark/>
          </w:tcPr>
          <w:p w14:paraId="00CFAD46" w14:textId="77777777" w:rsidR="00A107F3" w:rsidRPr="00A107F3" w:rsidRDefault="00A107F3" w:rsidP="00A107F3">
            <w:pPr>
              <w:pStyle w:val="TAL"/>
              <w:rPr>
                <w:highlight w:val="yellow"/>
                <w:lang w:eastAsia="en-GB"/>
                <w:rPrChange w:id="747" w:author="Huawei" w:date="2021-05-25T17:36:00Z">
                  <w:rPr>
                    <w:lang w:eastAsia="en-GB"/>
                  </w:rPr>
                </w:rPrChange>
              </w:rPr>
            </w:pPr>
            <w:r w:rsidRPr="00A107F3">
              <w:rPr>
                <w:highlight w:val="yellow"/>
                <w:lang w:eastAsia="ja-JP"/>
                <w:rPrChange w:id="748" w:author="Huawei" w:date="2021-05-25T17:36:00Z">
                  <w:rPr>
                    <w:lang w:eastAsia="ja-JP"/>
                  </w:rPr>
                </w:rPrChange>
              </w:rPr>
              <w:t>Minimum requirement + TT</w:t>
            </w:r>
          </w:p>
        </w:tc>
      </w:tr>
      <w:tr w:rsidR="00A107F3" w14:paraId="44454236"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69509FCF" w14:textId="77777777" w:rsidR="00A107F3" w:rsidRPr="00A107F3" w:rsidRDefault="00A107F3" w:rsidP="00A107F3">
            <w:pPr>
              <w:pStyle w:val="TAL"/>
              <w:rPr>
                <w:rFonts w:cs="v4.2.0"/>
                <w:highlight w:val="yellow"/>
                <w:lang w:eastAsia="ja-JP"/>
                <w:rPrChange w:id="749" w:author="Huawei" w:date="2021-05-25T17:36:00Z">
                  <w:rPr>
                    <w:rFonts w:cs="v4.2.0"/>
                    <w:lang w:eastAsia="ja-JP"/>
                  </w:rPr>
                </w:rPrChange>
              </w:rPr>
            </w:pPr>
            <w:r w:rsidRPr="00A107F3">
              <w:rPr>
                <w:rFonts w:cs="v4.2.0"/>
                <w:highlight w:val="yellow"/>
                <w:lang w:eastAsia="ja-JP"/>
                <w:rPrChange w:id="750" w:author="Huawei" w:date="2021-05-25T17:36:00Z">
                  <w:rPr>
                    <w:rFonts w:cs="v4.2.0"/>
                    <w:lang w:eastAsia="ja-JP"/>
                  </w:rPr>
                </w:rPrChange>
              </w:rPr>
              <w:t>7.9A.1 Spurious emissions for CA (2DL CA)</w:t>
            </w:r>
          </w:p>
        </w:tc>
        <w:tc>
          <w:tcPr>
            <w:tcW w:w="4025" w:type="dxa"/>
            <w:tcBorders>
              <w:top w:val="single" w:sz="4" w:space="0" w:color="auto"/>
              <w:left w:val="single" w:sz="4" w:space="0" w:color="auto"/>
              <w:bottom w:val="single" w:sz="4" w:space="0" w:color="auto"/>
              <w:right w:val="single" w:sz="4" w:space="0" w:color="auto"/>
            </w:tcBorders>
            <w:hideMark/>
          </w:tcPr>
          <w:p w14:paraId="550FC4A7" w14:textId="77777777" w:rsidR="00A107F3" w:rsidRPr="00A107F3" w:rsidRDefault="00A107F3" w:rsidP="00A107F3">
            <w:pPr>
              <w:pStyle w:val="TAL"/>
              <w:rPr>
                <w:rFonts w:cs="Arial"/>
                <w:bCs/>
                <w:color w:val="000000"/>
                <w:szCs w:val="18"/>
                <w:highlight w:val="yellow"/>
                <w:lang w:eastAsia="ja-JP"/>
                <w:rPrChange w:id="751" w:author="Huawei" w:date="2021-05-25T17:36:00Z">
                  <w:rPr>
                    <w:rFonts w:cs="Arial"/>
                    <w:bCs/>
                    <w:color w:val="000000"/>
                    <w:szCs w:val="18"/>
                    <w:lang w:eastAsia="ja-JP"/>
                  </w:rPr>
                </w:rPrChange>
              </w:rPr>
            </w:pPr>
            <w:r w:rsidRPr="00A107F3">
              <w:rPr>
                <w:rFonts w:cs="Arial"/>
                <w:bCs/>
                <w:color w:val="000000"/>
                <w:szCs w:val="18"/>
                <w:highlight w:val="yellow"/>
                <w:lang w:eastAsia="en-GB"/>
                <w:rPrChange w:id="752" w:author="Huawei" w:date="2021-05-25T17:36:00Z">
                  <w:rPr>
                    <w:rFonts w:cs="Arial"/>
                    <w:bCs/>
                    <w:color w:val="000000"/>
                    <w:szCs w:val="18"/>
                    <w:lang w:eastAsia="en-GB"/>
                  </w:rPr>
                </w:rPrChange>
              </w:rPr>
              <w:t>Same as 7.9</w:t>
            </w:r>
          </w:p>
        </w:tc>
        <w:tc>
          <w:tcPr>
            <w:tcW w:w="3247" w:type="dxa"/>
            <w:tcBorders>
              <w:top w:val="single" w:sz="4" w:space="0" w:color="auto"/>
              <w:left w:val="single" w:sz="4" w:space="0" w:color="auto"/>
              <w:bottom w:val="single" w:sz="4" w:space="0" w:color="auto"/>
              <w:right w:val="single" w:sz="4" w:space="0" w:color="auto"/>
            </w:tcBorders>
            <w:hideMark/>
          </w:tcPr>
          <w:p w14:paraId="58F82F8E" w14:textId="77777777" w:rsidR="00A107F3" w:rsidRDefault="00A107F3" w:rsidP="00A107F3">
            <w:pPr>
              <w:pStyle w:val="TAL"/>
              <w:rPr>
                <w:lang w:eastAsia="ja-JP"/>
              </w:rPr>
            </w:pPr>
            <w:r w:rsidRPr="00A107F3">
              <w:rPr>
                <w:rFonts w:cs="Arial"/>
                <w:bCs/>
                <w:color w:val="000000"/>
                <w:szCs w:val="18"/>
                <w:highlight w:val="yellow"/>
                <w:lang w:eastAsia="en-GB"/>
                <w:rPrChange w:id="753" w:author="Huawei" w:date="2021-05-25T17:36:00Z">
                  <w:rPr>
                    <w:rFonts w:cs="Arial"/>
                    <w:bCs/>
                    <w:color w:val="000000"/>
                    <w:szCs w:val="18"/>
                    <w:lang w:eastAsia="en-GB"/>
                  </w:rPr>
                </w:rPrChange>
              </w:rPr>
              <w:t>Same as 7.9</w:t>
            </w:r>
          </w:p>
        </w:tc>
      </w:tr>
    </w:tbl>
    <w:p w14:paraId="2C7EBFFC" w14:textId="77777777" w:rsidR="00A107F3" w:rsidRPr="00A107F3" w:rsidRDefault="00A107F3">
      <w:pPr>
        <w:rPr>
          <w:noProof/>
        </w:rPr>
      </w:pPr>
    </w:p>
    <w:p w14:paraId="514CEBAA" w14:textId="77777777" w:rsidR="004226F9" w:rsidRPr="006A6DC8" w:rsidRDefault="004226F9" w:rsidP="004226F9">
      <w:pPr>
        <w:pStyle w:val="30"/>
        <w:rPr>
          <w:noProof/>
          <w:color w:val="FF0000"/>
        </w:rPr>
      </w:pPr>
      <w:bookmarkStart w:id="754" w:name="OLE_LINK33"/>
      <w:bookmarkStart w:id="755" w:name="OLE_LINK34"/>
      <w:bookmarkStart w:id="756" w:name="OLE_LINK6"/>
      <w:r w:rsidRPr="006A6DC8">
        <w:rPr>
          <w:noProof/>
          <w:color w:val="FF0000"/>
        </w:rPr>
        <w:t>&lt;</w:t>
      </w:r>
      <w:r>
        <w:rPr>
          <w:noProof/>
          <w:color w:val="FF0000"/>
        </w:rPr>
        <w:t>End of Changes</w:t>
      </w:r>
      <w:r w:rsidRPr="006A6DC8">
        <w:rPr>
          <w:noProof/>
          <w:color w:val="FF0000"/>
        </w:rPr>
        <w:t>&gt;</w:t>
      </w:r>
    </w:p>
    <w:bookmarkEnd w:id="754"/>
    <w:bookmarkEnd w:id="755"/>
    <w:bookmarkEnd w:id="75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E565F" w14:textId="77777777" w:rsidR="001962D6" w:rsidRDefault="001962D6">
      <w:r>
        <w:separator/>
      </w:r>
    </w:p>
  </w:endnote>
  <w:endnote w:type="continuationSeparator" w:id="0">
    <w:p w14:paraId="7B536361" w14:textId="77777777" w:rsidR="001962D6" w:rsidRDefault="00196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6C049" w14:textId="77777777" w:rsidR="001962D6" w:rsidRDefault="001962D6">
      <w:r>
        <w:separator/>
      </w:r>
    </w:p>
  </w:footnote>
  <w:footnote w:type="continuationSeparator" w:id="0">
    <w:p w14:paraId="1D7B8992" w14:textId="77777777" w:rsidR="001962D6" w:rsidRDefault="001962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0C57"/>
    <w:rsid w:val="00080908"/>
    <w:rsid w:val="000A6394"/>
    <w:rsid w:val="000B7FED"/>
    <w:rsid w:val="000C038A"/>
    <w:rsid w:val="000C6598"/>
    <w:rsid w:val="000C6DBD"/>
    <w:rsid w:val="000D44B3"/>
    <w:rsid w:val="00130987"/>
    <w:rsid w:val="00136D41"/>
    <w:rsid w:val="00145D43"/>
    <w:rsid w:val="001817A5"/>
    <w:rsid w:val="00192C46"/>
    <w:rsid w:val="001962D6"/>
    <w:rsid w:val="001A08B3"/>
    <w:rsid w:val="001A7B60"/>
    <w:rsid w:val="001B52F0"/>
    <w:rsid w:val="001B7A65"/>
    <w:rsid w:val="001C104C"/>
    <w:rsid w:val="001E41F3"/>
    <w:rsid w:val="0020613A"/>
    <w:rsid w:val="002417F3"/>
    <w:rsid w:val="0026004D"/>
    <w:rsid w:val="0026124E"/>
    <w:rsid w:val="0026403F"/>
    <w:rsid w:val="002640DD"/>
    <w:rsid w:val="00275D12"/>
    <w:rsid w:val="002775C8"/>
    <w:rsid w:val="00284FEB"/>
    <w:rsid w:val="002860C4"/>
    <w:rsid w:val="002B5741"/>
    <w:rsid w:val="002E472E"/>
    <w:rsid w:val="002F7205"/>
    <w:rsid w:val="00305409"/>
    <w:rsid w:val="00330CED"/>
    <w:rsid w:val="0033398F"/>
    <w:rsid w:val="00351D78"/>
    <w:rsid w:val="003609EF"/>
    <w:rsid w:val="0036231A"/>
    <w:rsid w:val="003646E4"/>
    <w:rsid w:val="00366B0D"/>
    <w:rsid w:val="00374DD4"/>
    <w:rsid w:val="003866D5"/>
    <w:rsid w:val="00393B57"/>
    <w:rsid w:val="0039707D"/>
    <w:rsid w:val="003C0C1C"/>
    <w:rsid w:val="003E1A36"/>
    <w:rsid w:val="003E3507"/>
    <w:rsid w:val="003E6B28"/>
    <w:rsid w:val="003F00F3"/>
    <w:rsid w:val="00403A78"/>
    <w:rsid w:val="00410371"/>
    <w:rsid w:val="00414694"/>
    <w:rsid w:val="004226F9"/>
    <w:rsid w:val="004242F1"/>
    <w:rsid w:val="004B2787"/>
    <w:rsid w:val="004B75B7"/>
    <w:rsid w:val="004F139D"/>
    <w:rsid w:val="00505334"/>
    <w:rsid w:val="0051580D"/>
    <w:rsid w:val="00517AED"/>
    <w:rsid w:val="00547111"/>
    <w:rsid w:val="005547D5"/>
    <w:rsid w:val="00563AAB"/>
    <w:rsid w:val="005924E6"/>
    <w:rsid w:val="00592D74"/>
    <w:rsid w:val="005E2C44"/>
    <w:rsid w:val="005F0041"/>
    <w:rsid w:val="005F277A"/>
    <w:rsid w:val="006127B3"/>
    <w:rsid w:val="00621188"/>
    <w:rsid w:val="006257ED"/>
    <w:rsid w:val="00635136"/>
    <w:rsid w:val="00636682"/>
    <w:rsid w:val="00651934"/>
    <w:rsid w:val="00665C47"/>
    <w:rsid w:val="00695808"/>
    <w:rsid w:val="006B0071"/>
    <w:rsid w:val="006B46FB"/>
    <w:rsid w:val="006D58A9"/>
    <w:rsid w:val="006E21FB"/>
    <w:rsid w:val="006E4270"/>
    <w:rsid w:val="006E4F2F"/>
    <w:rsid w:val="00732B5A"/>
    <w:rsid w:val="007902C6"/>
    <w:rsid w:val="00792342"/>
    <w:rsid w:val="007977A8"/>
    <w:rsid w:val="007B512A"/>
    <w:rsid w:val="007C2097"/>
    <w:rsid w:val="007D6A07"/>
    <w:rsid w:val="007F7259"/>
    <w:rsid w:val="008040A8"/>
    <w:rsid w:val="00824843"/>
    <w:rsid w:val="008279FA"/>
    <w:rsid w:val="0083269E"/>
    <w:rsid w:val="008626E7"/>
    <w:rsid w:val="008628BF"/>
    <w:rsid w:val="00870EE7"/>
    <w:rsid w:val="00873954"/>
    <w:rsid w:val="008863B9"/>
    <w:rsid w:val="008909E5"/>
    <w:rsid w:val="00895EB4"/>
    <w:rsid w:val="008A45A6"/>
    <w:rsid w:val="008C6592"/>
    <w:rsid w:val="008D4299"/>
    <w:rsid w:val="008D7E77"/>
    <w:rsid w:val="008E0320"/>
    <w:rsid w:val="008F3789"/>
    <w:rsid w:val="008F64F3"/>
    <w:rsid w:val="008F686C"/>
    <w:rsid w:val="009148DE"/>
    <w:rsid w:val="00917019"/>
    <w:rsid w:val="00941E30"/>
    <w:rsid w:val="009777D9"/>
    <w:rsid w:val="009843FF"/>
    <w:rsid w:val="00991B88"/>
    <w:rsid w:val="009954FD"/>
    <w:rsid w:val="009A5753"/>
    <w:rsid w:val="009A579D"/>
    <w:rsid w:val="009D4D93"/>
    <w:rsid w:val="009E3297"/>
    <w:rsid w:val="009F734F"/>
    <w:rsid w:val="00A0429F"/>
    <w:rsid w:val="00A107F3"/>
    <w:rsid w:val="00A11440"/>
    <w:rsid w:val="00A15205"/>
    <w:rsid w:val="00A21315"/>
    <w:rsid w:val="00A246B6"/>
    <w:rsid w:val="00A37E33"/>
    <w:rsid w:val="00A47E70"/>
    <w:rsid w:val="00A50CF0"/>
    <w:rsid w:val="00A71962"/>
    <w:rsid w:val="00A7671C"/>
    <w:rsid w:val="00A96E30"/>
    <w:rsid w:val="00AA2CBC"/>
    <w:rsid w:val="00AC5820"/>
    <w:rsid w:val="00AD1CD8"/>
    <w:rsid w:val="00B051F7"/>
    <w:rsid w:val="00B258BB"/>
    <w:rsid w:val="00B622E6"/>
    <w:rsid w:val="00B67B97"/>
    <w:rsid w:val="00B85D3C"/>
    <w:rsid w:val="00B9210C"/>
    <w:rsid w:val="00B968C8"/>
    <w:rsid w:val="00BA3EC5"/>
    <w:rsid w:val="00BA51D9"/>
    <w:rsid w:val="00BB5DFC"/>
    <w:rsid w:val="00BD279D"/>
    <w:rsid w:val="00BD6BB8"/>
    <w:rsid w:val="00BF33FB"/>
    <w:rsid w:val="00BF7E98"/>
    <w:rsid w:val="00C329AF"/>
    <w:rsid w:val="00C66BA2"/>
    <w:rsid w:val="00C77D3A"/>
    <w:rsid w:val="00C81915"/>
    <w:rsid w:val="00C90DF9"/>
    <w:rsid w:val="00C95985"/>
    <w:rsid w:val="00CA694C"/>
    <w:rsid w:val="00CC5026"/>
    <w:rsid w:val="00CC580C"/>
    <w:rsid w:val="00CC68D0"/>
    <w:rsid w:val="00CD1E49"/>
    <w:rsid w:val="00CF104E"/>
    <w:rsid w:val="00D03F9A"/>
    <w:rsid w:val="00D0541F"/>
    <w:rsid w:val="00D06D51"/>
    <w:rsid w:val="00D24991"/>
    <w:rsid w:val="00D50255"/>
    <w:rsid w:val="00D61A52"/>
    <w:rsid w:val="00D63F8B"/>
    <w:rsid w:val="00D66520"/>
    <w:rsid w:val="00D97E4A"/>
    <w:rsid w:val="00DC118D"/>
    <w:rsid w:val="00DE34CF"/>
    <w:rsid w:val="00E13F3D"/>
    <w:rsid w:val="00E2779A"/>
    <w:rsid w:val="00E34898"/>
    <w:rsid w:val="00EB09B7"/>
    <w:rsid w:val="00EE7D7C"/>
    <w:rsid w:val="00EF2792"/>
    <w:rsid w:val="00F25D98"/>
    <w:rsid w:val="00F300FB"/>
    <w:rsid w:val="00F419A4"/>
    <w:rsid w:val="00F46AFA"/>
    <w:rsid w:val="00F9712D"/>
    <w:rsid w:val="00FA49AC"/>
    <w:rsid w:val="00FB6386"/>
    <w:rsid w:val="00FD03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8371338">
      <w:bodyDiv w:val="1"/>
      <w:marLeft w:val="0"/>
      <w:marRight w:val="0"/>
      <w:marTop w:val="0"/>
      <w:marBottom w:val="0"/>
      <w:divBdr>
        <w:top w:val="none" w:sz="0" w:space="0" w:color="auto"/>
        <w:left w:val="none" w:sz="0" w:space="0" w:color="auto"/>
        <w:bottom w:val="none" w:sz="0" w:space="0" w:color="auto"/>
        <w:right w:val="none" w:sz="0" w:space="0" w:color="auto"/>
      </w:divBdr>
    </w:div>
    <w:div w:id="1626427801">
      <w:bodyDiv w:val="1"/>
      <w:marLeft w:val="0"/>
      <w:marRight w:val="0"/>
      <w:marTop w:val="0"/>
      <w:marBottom w:val="0"/>
      <w:divBdr>
        <w:top w:val="none" w:sz="0" w:space="0" w:color="auto"/>
        <w:left w:val="none" w:sz="0" w:space="0" w:color="auto"/>
        <w:bottom w:val="none" w:sz="0" w:space="0" w:color="auto"/>
        <w:right w:val="none" w:sz="0" w:space="0" w:color="auto"/>
      </w:divBdr>
    </w:div>
    <w:div w:id="1671761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9CD12-6179-4125-8D10-97BDBA1A4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14</Pages>
  <Words>3591</Words>
  <Characters>20471</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2021-05-25T08:32:00Z</dcterms:created>
  <dcterms:modified xsi:type="dcterms:W3CDTF">2021-05-25T09:55:00Z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(3)QrAASo+G2pa6AsBK2qLxFvZoOQCuoWQQ5HF43gaojOgItgtxspmQrWI88w8Z2RNiQjb0+AlE
86iYs/SAaJ5SKuFZsAzrBd9LFa4kqWnIyJlG0ZcDNGuGTHIu8X1qM2Tpo0MvJEMHKnkTfNyH
wxl71nbp8kmf05okThgC+yHFLeWcqud4k/dDtvaV9ZbIzFiO14InBtc+JHIznE4wgqCfaLVU
h46M2C4oXaTXRlX+8A</vt:lpwstr>
  </property>
  <property fmtid="{D5CDD505-2E9C-101B-9397-08002B2CF9AE}" pid="22" name="_2015_ms_pID_7253431">
    <vt:lpwstr>dAEerRG2567v+ZN9TewJl3oaHd324DbxxzgD+x0ou0svW09gGlAdgg
RRvGVJvdb8z3q2bQ4TnQWkOY+xbTqWFoM9ld3yS8GFOHw/jGrqMudR5M3fwmSJGgUQDQO0lT
dUqikkIeGPcHbReTXjjIPVVm6G11fbHyn1OWe3P0+3xpnCLEOiHeCPUFa7wCj7PIy5OIphNK
ndAuvQ8wTMeoLmDixZhMLXZPIpMjPGCu4Tg8</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